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00C78" w14:textId="500BA967" w:rsidR="00732F6A" w:rsidRDefault="00732F6A" w:rsidP="00504BD0">
      <w:pPr>
        <w:pStyle w:val="CRCoverPage"/>
        <w:tabs>
          <w:tab w:val="right" w:pos="9639"/>
        </w:tabs>
        <w:spacing w:after="0"/>
        <w:rPr>
          <w:b/>
          <w:i/>
          <w:noProof/>
          <w:sz w:val="28"/>
        </w:rPr>
      </w:pPr>
      <w:r>
        <w:rPr>
          <w:b/>
          <w:noProof/>
          <w:sz w:val="24"/>
        </w:rPr>
        <w:t xml:space="preserve">3GPP TSG </w:t>
      </w:r>
      <w:r w:rsidR="006018D1">
        <w:fldChar w:fldCharType="begin"/>
      </w:r>
      <w:r w:rsidR="006018D1">
        <w:instrText xml:space="preserve"> DOCPROPERTY  TSG/WGRef  \* MERGEFORMAT </w:instrText>
      </w:r>
      <w:r w:rsidR="006018D1">
        <w:fldChar w:fldCharType="separate"/>
      </w:r>
      <w:r>
        <w:rPr>
          <w:b/>
          <w:noProof/>
          <w:sz w:val="24"/>
        </w:rPr>
        <w:t>CT</w:t>
      </w:r>
      <w:r w:rsidR="006018D1">
        <w:rPr>
          <w:b/>
          <w:noProof/>
          <w:sz w:val="24"/>
        </w:rPr>
        <w:fldChar w:fldCharType="end"/>
      </w:r>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90070B" w:rsidRPr="0023346D">
        <w:rPr>
          <w:b/>
          <w:iCs/>
          <w:noProof/>
          <w:sz w:val="28"/>
        </w:rPr>
        <w:t>241119</w:t>
      </w:r>
    </w:p>
    <w:p w14:paraId="0A8DB696" w14:textId="6E03E480" w:rsidR="002F509E" w:rsidRPr="00864493" w:rsidRDefault="00732F6A" w:rsidP="002F509E">
      <w:pPr>
        <w:pStyle w:val="CRCoverPage"/>
        <w:tabs>
          <w:tab w:val="right" w:pos="9639"/>
        </w:tabs>
        <w:spacing w:after="0"/>
        <w:rPr>
          <w:rFonts w:ascii="Times New Roman" w:hAnsi="Times New Roman"/>
          <w:bCs/>
          <w:iCs/>
          <w:noProof/>
          <w:lang w:eastAsia="ko-KR"/>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r w:rsidR="00B42BF1">
        <w:rPr>
          <w:b/>
          <w:noProof/>
          <w:sz w:val="24"/>
        </w:rPr>
        <w:t xml:space="preserve">                                      </w:t>
      </w:r>
      <w:r w:rsidR="002F509E">
        <w:rPr>
          <w:b/>
          <w:noProof/>
          <w:sz w:val="24"/>
        </w:rPr>
        <w:t xml:space="preserve">  </w:t>
      </w:r>
      <w:r w:rsidR="002F509E" w:rsidRPr="00864493">
        <w:rPr>
          <w:rFonts w:ascii="Times New Roman" w:hAnsi="Times New Roman"/>
          <w:bCs/>
          <w:iCs/>
          <w:noProof/>
          <w:lang w:val="en-US" w:eastAsia="ko-KR"/>
        </w:rPr>
        <w:t xml:space="preserve">(revision of  </w:t>
      </w:r>
      <w:r w:rsidR="002F509E">
        <w:rPr>
          <w:rFonts w:ascii="Times New Roman" w:hAnsi="Times New Roman"/>
          <w:bCs/>
          <w:iCs/>
          <w:noProof/>
          <w:lang w:val="en-US" w:eastAsia="ko-KR"/>
        </w:rPr>
        <w:t>C3-241099)</w:t>
      </w:r>
    </w:p>
    <w:p w14:paraId="11BB3D20" w14:textId="79A2515C" w:rsidR="00732F6A" w:rsidRPr="005F2678" w:rsidRDefault="00732F6A" w:rsidP="00732F6A">
      <w:pPr>
        <w:pStyle w:val="CRCoverPage"/>
        <w:jc w:val="both"/>
        <w:outlineLvl w:val="0"/>
        <w:rPr>
          <w:rFonts w:cs="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1F5B9" w:rsidR="001E41F3" w:rsidRPr="00410371" w:rsidRDefault="006018D1"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Pr>
                <w:b/>
                <w:noProof/>
                <w:sz w:val="28"/>
              </w:rPr>
              <w:fldChar w:fldCharType="end"/>
            </w:r>
            <w:r w:rsidR="00B2581E">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8EFA2" w:rsidR="001E41F3" w:rsidRPr="00410371" w:rsidRDefault="0023346D" w:rsidP="003920B6">
            <w:pPr>
              <w:pStyle w:val="CRCoverPage"/>
              <w:spacing w:after="0"/>
              <w:jc w:val="center"/>
              <w:rPr>
                <w:noProof/>
              </w:rPr>
            </w:pPr>
            <w:r w:rsidRPr="0023346D">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A4E04" w:rsidR="001E41F3" w:rsidRPr="00410371" w:rsidRDefault="00F10291" w:rsidP="00E13F3D">
            <w:pPr>
              <w:pStyle w:val="CRCoverPage"/>
              <w:spacing w:after="0"/>
              <w:jc w:val="center"/>
              <w:rPr>
                <w:b/>
                <w:noProof/>
              </w:rPr>
            </w:pPr>
            <w:r w:rsidRPr="00F1029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A9B5F" w:rsidR="001E41F3" w:rsidRPr="00410371" w:rsidRDefault="007C5DD5">
            <w:pPr>
              <w:pStyle w:val="CRCoverPage"/>
              <w:spacing w:after="0"/>
              <w:jc w:val="center"/>
              <w:rPr>
                <w:noProof/>
                <w:sz w:val="28"/>
              </w:rPr>
            </w:pPr>
            <w:r>
              <w:rPr>
                <w:b/>
                <w:noProof/>
                <w:sz w:val="28"/>
              </w:rPr>
              <w:t>18.</w:t>
            </w:r>
            <w:r w:rsidR="0081352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14:paraId="4B52ECCD" w14:textId="77777777" w:rsidTr="00224167">
              <w:tc>
                <w:tcPr>
                  <w:tcW w:w="9948" w:type="dxa"/>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14:paraId="31DECE75" w14:textId="77777777" w:rsidTr="00F32971">
                    <w:tc>
                      <w:tcPr>
                        <w:tcW w:w="9948" w:type="dxa"/>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14:paraId="210D3B75" w14:textId="77777777" w:rsidTr="00F32971">
                          <w:tc>
                            <w:tcPr>
                              <w:tcW w:w="8105" w:type="dxa"/>
                              <w:tcBorders>
                                <w:top w:val="single" w:sz="4" w:space="0" w:color="auto"/>
                                <w:right w:val="single" w:sz="4" w:space="0" w:color="auto"/>
                              </w:tcBorders>
                              <w:shd w:val="pct30" w:color="FFFF00" w:fill="auto"/>
                            </w:tcPr>
                            <w:p w14:paraId="470EE252" w14:textId="718D2BD2" w:rsidR="00224167" w:rsidRDefault="00224167" w:rsidP="00224167">
                              <w:pPr>
                                <w:pStyle w:val="CRCoverPage"/>
                                <w:spacing w:after="0"/>
                                <w:rPr>
                                  <w:noProof/>
                                </w:rPr>
                              </w:pPr>
                              <w:r>
                                <w:rPr>
                                  <w:rFonts w:cs="Arial"/>
                                  <w:color w:val="000000"/>
                                  <w:sz w:val="18"/>
                                  <w:szCs w:val="18"/>
                                </w:rPr>
                                <w:t>Minor Adjustment to add Service Operations Clause Reference in 5.7.3.1.</w:t>
                              </w:r>
                            </w:p>
                          </w:tc>
                        </w:tr>
                      </w:tbl>
                      <w:p w14:paraId="13AEBEEA" w14:textId="77777777" w:rsidR="00224167" w:rsidRDefault="00224167" w:rsidP="00224167">
                        <w:pPr>
                          <w:pStyle w:val="CRCoverPage"/>
                          <w:spacing w:after="0"/>
                          <w:rPr>
                            <w:noProof/>
                          </w:rPr>
                        </w:pPr>
                      </w:p>
                    </w:tc>
                  </w:tr>
                </w:tbl>
                <w:p w14:paraId="1C3228C6" w14:textId="5882F043" w:rsidR="00224167" w:rsidRDefault="00224167" w:rsidP="00224167">
                  <w:pPr>
                    <w:pStyle w:val="CRCoverPage"/>
                    <w:spacing w:after="0"/>
                    <w:ind w:left="100"/>
                    <w:rPr>
                      <w:noProof/>
                    </w:rPr>
                  </w:pP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6018D1"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C0290" w:rsidR="001E41F3" w:rsidRDefault="00CD2248">
            <w:pPr>
              <w:pStyle w:val="CRCoverPage"/>
              <w:spacing w:after="0"/>
              <w:ind w:left="100"/>
              <w:rPr>
                <w:noProof/>
              </w:rPr>
            </w:pPr>
            <w:r>
              <w:rPr>
                <w:rFonts w:cs="Arial"/>
                <w:sz w:val="21"/>
                <w:szCs w:val="21"/>
                <w:lang w:eastAsia="zh-CN"/>
              </w:rPr>
              <w:t>5GS_Ph1-CT</w:t>
            </w:r>
            <w:r w:rsidR="00B42BF1">
              <w:rPr>
                <w:rFonts w:cs="Arial"/>
                <w:sz w:val="21"/>
                <w:szCs w:val="21"/>
                <w:lang w:eastAsia="zh-CN"/>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21BEC" w:rsidR="001E41F3" w:rsidRPr="00557CFA" w:rsidRDefault="00B42BF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507F68A" w:rsidR="001E41F3" w:rsidRDefault="00700BF2">
            <w:pPr>
              <w:pStyle w:val="CRCoverPage"/>
              <w:spacing w:after="0"/>
              <w:ind w:left="100"/>
              <w:rPr>
                <w:noProof/>
              </w:rPr>
            </w:pPr>
            <w:r>
              <w:t>1</w:t>
            </w:r>
            <w:r w:rsidR="007C5DD5">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B61FD" w14:paraId="1256F52C" w14:textId="77777777" w:rsidTr="00651CB4">
        <w:tc>
          <w:tcPr>
            <w:tcW w:w="2694" w:type="dxa"/>
            <w:gridSpan w:val="2"/>
            <w:tcBorders>
              <w:top w:val="single" w:sz="4" w:space="0" w:color="auto"/>
              <w:left w:val="single" w:sz="4" w:space="0" w:color="auto"/>
            </w:tcBorders>
          </w:tcPr>
          <w:p w14:paraId="52C87DB0" w14:textId="77777777" w:rsidR="00EB61FD" w:rsidRDefault="00EB61FD" w:rsidP="00EB61FD">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0587F506" w:rsidR="00EB61FD" w:rsidRPr="00D175E4" w:rsidRDefault="00EB61FD" w:rsidP="00EB61FD">
            <w:pPr>
              <w:pStyle w:val="CRCoverPage"/>
              <w:spacing w:after="0"/>
              <w:rPr>
                <w:i/>
                <w:noProof/>
              </w:rPr>
            </w:pPr>
            <w:r w:rsidRPr="00BE7928">
              <w:rPr>
                <w:b/>
                <w:bCs/>
                <w:lang w:val="en-US"/>
              </w:rPr>
              <w:t xml:space="preserve">Clause </w:t>
            </w:r>
            <w:r>
              <w:rPr>
                <w:b/>
                <w:bCs/>
                <w:lang w:val="en-US"/>
              </w:rPr>
              <w:t xml:space="preserve">5.7.3.1 </w:t>
            </w:r>
            <w:r>
              <w:rPr>
                <w:lang w:val="en-US"/>
              </w:rPr>
              <w:t>- Missing service operation clause reference in NOTE4 of  5.7.3.1</w:t>
            </w:r>
            <w:r w:rsidR="00E94234">
              <w:rPr>
                <w:lang w:val="en-US"/>
              </w:rPr>
              <w:t xml:space="preserve">. Corrected NOTE4 shall allow </w:t>
            </w:r>
            <w:r>
              <w:rPr>
                <w:lang w:val="en-US"/>
              </w:rPr>
              <w:t>implementing NF to manage the error cases as guided by specification.</w:t>
            </w:r>
          </w:p>
        </w:tc>
      </w:tr>
      <w:tr w:rsidR="00EB61FD" w14:paraId="4CA74D09" w14:textId="77777777" w:rsidTr="00651CB4">
        <w:tc>
          <w:tcPr>
            <w:tcW w:w="2694" w:type="dxa"/>
            <w:gridSpan w:val="2"/>
            <w:tcBorders>
              <w:left w:val="single" w:sz="4" w:space="0" w:color="auto"/>
            </w:tcBorders>
          </w:tcPr>
          <w:p w14:paraId="2D0866D6" w14:textId="77777777" w:rsidR="00EB61FD" w:rsidRDefault="00EB61FD" w:rsidP="00EB61FD">
            <w:pPr>
              <w:pStyle w:val="CRCoverPage"/>
              <w:spacing w:after="0"/>
              <w:rPr>
                <w:b/>
                <w:i/>
                <w:noProof/>
                <w:sz w:val="8"/>
                <w:szCs w:val="8"/>
              </w:rPr>
            </w:pPr>
          </w:p>
        </w:tc>
        <w:tc>
          <w:tcPr>
            <w:tcW w:w="7254" w:type="dxa"/>
            <w:gridSpan w:val="9"/>
            <w:tcBorders>
              <w:right w:val="single" w:sz="4" w:space="0" w:color="auto"/>
            </w:tcBorders>
          </w:tcPr>
          <w:p w14:paraId="365DEF04" w14:textId="77777777" w:rsidR="00EB61FD" w:rsidRDefault="00EB61FD" w:rsidP="00EB61FD">
            <w:pPr>
              <w:pStyle w:val="CRCoverPage"/>
              <w:spacing w:after="0"/>
              <w:rPr>
                <w:noProof/>
                <w:sz w:val="8"/>
                <w:szCs w:val="8"/>
              </w:rPr>
            </w:pPr>
          </w:p>
        </w:tc>
      </w:tr>
      <w:tr w:rsidR="00EB61FD" w14:paraId="21016551" w14:textId="77777777" w:rsidTr="00651CB4">
        <w:tc>
          <w:tcPr>
            <w:tcW w:w="2694" w:type="dxa"/>
            <w:gridSpan w:val="2"/>
            <w:tcBorders>
              <w:left w:val="single" w:sz="4" w:space="0" w:color="auto"/>
            </w:tcBorders>
          </w:tcPr>
          <w:p w14:paraId="49433147" w14:textId="77777777" w:rsidR="00EB61FD" w:rsidRDefault="00EB61FD" w:rsidP="00EB61FD">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451DA959" w:rsidR="00EB61FD" w:rsidRDefault="00EB61FD" w:rsidP="00EB61FD">
            <w:pPr>
              <w:pStyle w:val="CRCoverPage"/>
              <w:spacing w:after="0"/>
              <w:rPr>
                <w:noProof/>
              </w:rPr>
            </w:pPr>
            <w:r w:rsidRPr="00BE7928">
              <w:rPr>
                <w:b/>
                <w:bCs/>
                <w:lang w:val="en-US"/>
              </w:rPr>
              <w:t>Clause 5.7.3.1</w:t>
            </w:r>
            <w:r>
              <w:rPr>
                <w:lang w:val="en-US"/>
              </w:rPr>
              <w:t xml:space="preserve"> -</w:t>
            </w:r>
            <w:r w:rsidRPr="5F2F0224">
              <w:rPr>
                <w:noProof/>
              </w:rPr>
              <w:t xml:space="preserve"> </w:t>
            </w:r>
            <w:r>
              <w:rPr>
                <w:noProof/>
              </w:rPr>
              <w:t>Adjust NOTE4 to include service operation clause reference.</w:t>
            </w:r>
          </w:p>
        </w:tc>
      </w:tr>
      <w:tr w:rsidR="00EB61FD" w14:paraId="1F886379" w14:textId="77777777" w:rsidTr="00651CB4">
        <w:tc>
          <w:tcPr>
            <w:tcW w:w="2694" w:type="dxa"/>
            <w:gridSpan w:val="2"/>
            <w:tcBorders>
              <w:left w:val="single" w:sz="4" w:space="0" w:color="auto"/>
            </w:tcBorders>
          </w:tcPr>
          <w:p w14:paraId="4D989623" w14:textId="77777777" w:rsidR="00EB61FD" w:rsidRDefault="00EB61FD" w:rsidP="00EB61FD">
            <w:pPr>
              <w:pStyle w:val="CRCoverPage"/>
              <w:spacing w:after="0"/>
              <w:rPr>
                <w:b/>
                <w:i/>
                <w:noProof/>
                <w:sz w:val="8"/>
                <w:szCs w:val="8"/>
              </w:rPr>
            </w:pPr>
          </w:p>
        </w:tc>
        <w:tc>
          <w:tcPr>
            <w:tcW w:w="7254" w:type="dxa"/>
            <w:gridSpan w:val="9"/>
            <w:tcBorders>
              <w:right w:val="single" w:sz="4" w:space="0" w:color="auto"/>
            </w:tcBorders>
          </w:tcPr>
          <w:p w14:paraId="71C4A204" w14:textId="77777777" w:rsidR="00EB61FD" w:rsidRDefault="00EB61FD" w:rsidP="00EB61FD">
            <w:pPr>
              <w:pStyle w:val="CRCoverPage"/>
              <w:spacing w:after="0"/>
              <w:rPr>
                <w:noProof/>
                <w:sz w:val="8"/>
                <w:szCs w:val="8"/>
              </w:rPr>
            </w:pPr>
          </w:p>
        </w:tc>
      </w:tr>
      <w:tr w:rsidR="00EB61FD" w14:paraId="678D7BF9" w14:textId="77777777" w:rsidTr="00651CB4">
        <w:tc>
          <w:tcPr>
            <w:tcW w:w="2694" w:type="dxa"/>
            <w:gridSpan w:val="2"/>
            <w:tcBorders>
              <w:left w:val="single" w:sz="4" w:space="0" w:color="auto"/>
              <w:bottom w:val="single" w:sz="4" w:space="0" w:color="auto"/>
            </w:tcBorders>
          </w:tcPr>
          <w:p w14:paraId="4E5CE1B6" w14:textId="77777777" w:rsidR="00EB61FD" w:rsidRPr="00BE7928" w:rsidRDefault="00EB61FD" w:rsidP="00EB61FD">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01E94192" w:rsidR="00760455" w:rsidRPr="00222C70" w:rsidRDefault="00EB61FD" w:rsidP="00EB61FD">
            <w:pPr>
              <w:rPr>
                <w:rFonts w:ascii="Arial" w:hAnsi="Arial"/>
                <w:noProof/>
              </w:rPr>
            </w:pPr>
            <w:r w:rsidRPr="00BE7928">
              <w:rPr>
                <w:rFonts w:ascii="Arial" w:hAnsi="Arial"/>
                <w:b/>
                <w:lang w:val="en-US"/>
              </w:rPr>
              <w:t xml:space="preserve">Clause </w:t>
            </w:r>
            <w:r>
              <w:rPr>
                <w:rFonts w:ascii="Arial" w:hAnsi="Arial"/>
                <w:b/>
                <w:lang w:val="en-US"/>
              </w:rPr>
              <w:t xml:space="preserve">5.7.3.1 </w:t>
            </w:r>
            <w:r w:rsidRPr="00BE7928">
              <w:rPr>
                <w:rFonts w:ascii="Arial" w:hAnsi="Arial"/>
                <w:bCs/>
                <w:lang w:val="en-US"/>
              </w:rPr>
              <w:t>-</w:t>
            </w:r>
            <w:r>
              <w:rPr>
                <w:rFonts w:ascii="Arial" w:hAnsi="Arial"/>
                <w:bCs/>
                <w:lang w:val="en-US"/>
              </w:rPr>
              <w:t xml:space="preserve"> </w:t>
            </w:r>
            <w:r w:rsidR="00760455" w:rsidRPr="00A97749">
              <w:rPr>
                <w:rFonts w:ascii="Arial" w:hAnsi="Arial"/>
                <w:bCs/>
                <w:lang w:val="en-US"/>
              </w:rPr>
              <w:t xml:space="preserve">Since specification is missing </w:t>
            </w:r>
            <w:r w:rsidR="00760455">
              <w:rPr>
                <w:rFonts w:ascii="Arial" w:hAnsi="Arial"/>
                <w:bCs/>
                <w:lang w:val="en-US"/>
              </w:rPr>
              <w:t xml:space="preserve">service operation reference </w:t>
            </w:r>
            <w:r w:rsidR="004E7FB4">
              <w:rPr>
                <w:rFonts w:ascii="Arial" w:hAnsi="Arial"/>
                <w:bCs/>
                <w:lang w:val="en-US"/>
              </w:rPr>
              <w:t>in NOTE4</w:t>
            </w:r>
            <w:r w:rsidR="00760455">
              <w:rPr>
                <w:rFonts w:ascii="Arial" w:hAnsi="Arial"/>
                <w:bCs/>
                <w:lang w:val="en-US"/>
              </w:rPr>
              <w:t xml:space="preserve"> for </w:t>
            </w:r>
            <w:r w:rsidR="00760455" w:rsidRPr="00A97749">
              <w:rPr>
                <w:rFonts w:ascii="Arial" w:hAnsi="Arial"/>
                <w:bCs/>
                <w:lang w:val="en-US"/>
              </w:rPr>
              <w:t>Application Error “404 not found”, when PCF/</w:t>
            </w:r>
            <w:r w:rsidR="00760455">
              <w:rPr>
                <w:rFonts w:ascii="Arial" w:hAnsi="Arial"/>
                <w:bCs/>
                <w:lang w:val="en-US"/>
              </w:rPr>
              <w:t>Implementing</w:t>
            </w:r>
            <w:r w:rsidR="00760455" w:rsidRPr="00A97749">
              <w:rPr>
                <w:rFonts w:ascii="Arial" w:hAnsi="Arial"/>
                <w:bCs/>
                <w:lang w:val="en-US"/>
              </w:rPr>
              <w:t xml:space="preserve"> NF receives delete request, it returns 204 for session not found scenario. This is misleading information for a non-existing session. </w:t>
            </w:r>
            <w:r w:rsidR="004B2FF9">
              <w:rPr>
                <w:rFonts w:ascii="Arial" w:hAnsi="Arial"/>
                <w:bCs/>
                <w:lang w:val="en-US"/>
              </w:rPr>
              <w:t xml:space="preserve">As a result, </w:t>
            </w:r>
            <w:r w:rsidR="00760455">
              <w:rPr>
                <w:rFonts w:ascii="Arial" w:hAnsi="Arial"/>
                <w:bCs/>
                <w:lang w:val="en-US"/>
              </w:rPr>
              <w:t>NF</w:t>
            </w:r>
            <w:r w:rsidR="00760455" w:rsidRPr="00A97749">
              <w:rPr>
                <w:rFonts w:ascii="Arial" w:hAnsi="Arial"/>
                <w:bCs/>
                <w:lang w:val="en-US"/>
              </w:rPr>
              <w:t xml:space="preserve"> records inaccurate information for reporting and monitoring purposes. </w:t>
            </w:r>
            <w:r w:rsidR="00760455">
              <w:rPr>
                <w:rFonts w:ascii="Arial" w:hAnsi="Arial"/>
                <w:bCs/>
                <w:lang w:val="en-US"/>
              </w:rPr>
              <w:t>Implementing</w:t>
            </w:r>
            <w:r w:rsidR="00760455" w:rsidRPr="00A97749">
              <w:rPr>
                <w:rFonts w:ascii="Arial" w:hAnsi="Arial"/>
                <w:bCs/>
                <w:lang w:val="en-US"/>
              </w:rPr>
              <w:t xml:space="preserve"> NF shall abide by specification for exact http return codes for error scenarios, hence </w:t>
            </w:r>
            <w:r w:rsidR="00760455">
              <w:rPr>
                <w:rFonts w:ascii="Arial" w:hAnsi="Arial"/>
                <w:bCs/>
                <w:lang w:val="en-US"/>
              </w:rPr>
              <w:t xml:space="preserve">reference </w:t>
            </w:r>
            <w:r w:rsidR="004B2FF9">
              <w:rPr>
                <w:rFonts w:ascii="Arial" w:hAnsi="Arial"/>
                <w:bCs/>
                <w:lang w:val="en-US"/>
              </w:rPr>
              <w:t>NOTE4</w:t>
            </w:r>
            <w:r w:rsidR="00760455" w:rsidRPr="00A97749">
              <w:rPr>
                <w:rFonts w:ascii="Arial" w:hAnsi="Arial"/>
                <w:bCs/>
                <w:lang w:val="en-US"/>
              </w:rPr>
              <w:t xml:space="preserve"> </w:t>
            </w:r>
            <w:r w:rsidR="004B2FF9">
              <w:rPr>
                <w:rFonts w:ascii="Arial" w:hAnsi="Arial"/>
                <w:bCs/>
                <w:lang w:val="en-US"/>
              </w:rPr>
              <w:t xml:space="preserve">update </w:t>
            </w:r>
            <w:r w:rsidR="00760455" w:rsidRPr="00A97749">
              <w:rPr>
                <w:rFonts w:ascii="Arial" w:hAnsi="Arial"/>
                <w:bCs/>
                <w:lang w:val="en-US"/>
              </w:rPr>
              <w:t>required 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6527AD" w14:paraId="6A17D7AC" w14:textId="77777777" w:rsidTr="00651CB4">
        <w:tc>
          <w:tcPr>
            <w:tcW w:w="2694" w:type="dxa"/>
            <w:gridSpan w:val="2"/>
            <w:tcBorders>
              <w:top w:val="single" w:sz="4" w:space="0" w:color="auto"/>
              <w:left w:val="single" w:sz="4" w:space="0" w:color="auto"/>
            </w:tcBorders>
          </w:tcPr>
          <w:p w14:paraId="6DAD5B19" w14:textId="77777777" w:rsidR="006527AD" w:rsidRDefault="006527AD" w:rsidP="006527AD">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62466C9B" w:rsidR="006527AD" w:rsidRDefault="006527AD" w:rsidP="006527AD">
            <w:pPr>
              <w:pStyle w:val="CRCoverPage"/>
              <w:spacing w:after="0"/>
              <w:rPr>
                <w:noProof/>
              </w:rPr>
            </w:pPr>
            <w:r>
              <w:rPr>
                <w:noProof/>
              </w:rPr>
              <w:t>5.7.3.1</w:t>
            </w:r>
          </w:p>
        </w:tc>
      </w:tr>
      <w:tr w:rsidR="006527AD" w14:paraId="56E1E6C3" w14:textId="77777777" w:rsidTr="00651CB4">
        <w:tc>
          <w:tcPr>
            <w:tcW w:w="2694" w:type="dxa"/>
            <w:gridSpan w:val="2"/>
            <w:tcBorders>
              <w:left w:val="single" w:sz="4" w:space="0" w:color="auto"/>
            </w:tcBorders>
          </w:tcPr>
          <w:p w14:paraId="2FB9DE77" w14:textId="77777777" w:rsidR="006527AD" w:rsidRDefault="006527AD" w:rsidP="006527AD">
            <w:pPr>
              <w:pStyle w:val="CRCoverPage"/>
              <w:spacing w:after="0"/>
              <w:rPr>
                <w:b/>
                <w:i/>
                <w:noProof/>
                <w:sz w:val="8"/>
                <w:szCs w:val="8"/>
              </w:rPr>
            </w:pPr>
          </w:p>
        </w:tc>
        <w:tc>
          <w:tcPr>
            <w:tcW w:w="7254" w:type="dxa"/>
            <w:gridSpan w:val="9"/>
            <w:tcBorders>
              <w:right w:val="single" w:sz="4" w:space="0" w:color="auto"/>
            </w:tcBorders>
          </w:tcPr>
          <w:p w14:paraId="0898542D" w14:textId="77777777" w:rsidR="006527AD" w:rsidRDefault="006527AD" w:rsidP="006527AD">
            <w:pPr>
              <w:pStyle w:val="CRCoverPage"/>
              <w:spacing w:after="0"/>
              <w:rPr>
                <w:noProof/>
                <w:sz w:val="8"/>
                <w:szCs w:val="8"/>
              </w:rPr>
            </w:pPr>
          </w:p>
        </w:tc>
      </w:tr>
      <w:tr w:rsidR="006527AD" w14:paraId="76F95A8B" w14:textId="77777777" w:rsidTr="00651CB4">
        <w:tc>
          <w:tcPr>
            <w:tcW w:w="2694" w:type="dxa"/>
            <w:gridSpan w:val="2"/>
            <w:tcBorders>
              <w:left w:val="single" w:sz="4" w:space="0" w:color="auto"/>
            </w:tcBorders>
          </w:tcPr>
          <w:p w14:paraId="335EAB52" w14:textId="77777777" w:rsidR="006527AD" w:rsidRDefault="006527AD" w:rsidP="006527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7AD" w:rsidRDefault="006527AD" w:rsidP="006527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7AD" w:rsidRDefault="006527AD" w:rsidP="006527AD">
            <w:pPr>
              <w:pStyle w:val="CRCoverPage"/>
              <w:spacing w:after="0"/>
              <w:jc w:val="center"/>
              <w:rPr>
                <w:b/>
                <w:caps/>
                <w:noProof/>
              </w:rPr>
            </w:pPr>
            <w:r>
              <w:rPr>
                <w:b/>
                <w:caps/>
                <w:noProof/>
              </w:rPr>
              <w:t>N</w:t>
            </w:r>
          </w:p>
        </w:tc>
        <w:tc>
          <w:tcPr>
            <w:tcW w:w="2977" w:type="dxa"/>
            <w:gridSpan w:val="4"/>
          </w:tcPr>
          <w:p w14:paraId="304CCBCB" w14:textId="77777777" w:rsidR="006527AD" w:rsidRDefault="006527AD" w:rsidP="006527AD">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6527AD" w:rsidRDefault="006527AD" w:rsidP="006527AD">
            <w:pPr>
              <w:pStyle w:val="CRCoverPage"/>
              <w:spacing w:after="0"/>
              <w:ind w:left="99"/>
              <w:rPr>
                <w:noProof/>
              </w:rPr>
            </w:pPr>
          </w:p>
        </w:tc>
      </w:tr>
      <w:tr w:rsidR="006527AD" w14:paraId="34ACE2EB" w14:textId="77777777" w:rsidTr="00651CB4">
        <w:tc>
          <w:tcPr>
            <w:tcW w:w="2694" w:type="dxa"/>
            <w:gridSpan w:val="2"/>
            <w:tcBorders>
              <w:left w:val="single" w:sz="4" w:space="0" w:color="auto"/>
            </w:tcBorders>
          </w:tcPr>
          <w:p w14:paraId="571382F3" w14:textId="77777777" w:rsidR="006527AD" w:rsidRDefault="006527AD" w:rsidP="006527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6527AD" w:rsidRDefault="006527AD" w:rsidP="006527AD">
            <w:pPr>
              <w:pStyle w:val="CRCoverPage"/>
              <w:spacing w:after="0"/>
              <w:jc w:val="center"/>
              <w:rPr>
                <w:b/>
                <w:caps/>
                <w:noProof/>
              </w:rPr>
            </w:pPr>
            <w:r>
              <w:rPr>
                <w:b/>
                <w:caps/>
                <w:noProof/>
              </w:rPr>
              <w:t>X</w:t>
            </w:r>
          </w:p>
        </w:tc>
        <w:tc>
          <w:tcPr>
            <w:tcW w:w="2977" w:type="dxa"/>
            <w:gridSpan w:val="4"/>
          </w:tcPr>
          <w:p w14:paraId="7DB274D8" w14:textId="77777777" w:rsidR="006527AD" w:rsidRDefault="006527AD" w:rsidP="006527AD">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6527AD" w:rsidRDefault="006527AD" w:rsidP="006527AD">
            <w:pPr>
              <w:pStyle w:val="CRCoverPage"/>
              <w:spacing w:after="0"/>
              <w:ind w:left="99"/>
              <w:rPr>
                <w:noProof/>
              </w:rPr>
            </w:pPr>
            <w:r>
              <w:rPr>
                <w:noProof/>
              </w:rPr>
              <w:t>TS/TR ... CR ...</w:t>
            </w:r>
          </w:p>
        </w:tc>
      </w:tr>
      <w:tr w:rsidR="006527AD" w14:paraId="446DDBAC" w14:textId="77777777" w:rsidTr="00651CB4">
        <w:tc>
          <w:tcPr>
            <w:tcW w:w="2694" w:type="dxa"/>
            <w:gridSpan w:val="2"/>
            <w:tcBorders>
              <w:left w:val="single" w:sz="4" w:space="0" w:color="auto"/>
            </w:tcBorders>
          </w:tcPr>
          <w:p w14:paraId="678A1AA6" w14:textId="77777777" w:rsidR="006527AD" w:rsidRDefault="006527AD" w:rsidP="006527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6527AD" w:rsidRDefault="006527AD" w:rsidP="006527AD">
            <w:pPr>
              <w:pStyle w:val="CRCoverPage"/>
              <w:spacing w:after="0"/>
              <w:jc w:val="center"/>
              <w:rPr>
                <w:b/>
                <w:caps/>
                <w:noProof/>
              </w:rPr>
            </w:pPr>
            <w:r>
              <w:rPr>
                <w:b/>
                <w:caps/>
                <w:noProof/>
              </w:rPr>
              <w:t>x</w:t>
            </w:r>
          </w:p>
        </w:tc>
        <w:tc>
          <w:tcPr>
            <w:tcW w:w="2977" w:type="dxa"/>
            <w:gridSpan w:val="4"/>
          </w:tcPr>
          <w:p w14:paraId="1A4306D9" w14:textId="77777777" w:rsidR="006527AD" w:rsidRDefault="006527AD" w:rsidP="006527AD">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6527AD" w:rsidRDefault="006527AD" w:rsidP="006527AD">
            <w:pPr>
              <w:pStyle w:val="CRCoverPage"/>
              <w:spacing w:after="0"/>
              <w:ind w:left="99"/>
              <w:rPr>
                <w:noProof/>
              </w:rPr>
            </w:pPr>
            <w:r>
              <w:rPr>
                <w:noProof/>
              </w:rPr>
              <w:t xml:space="preserve">TS/TR ... CR ... </w:t>
            </w:r>
          </w:p>
        </w:tc>
      </w:tr>
      <w:tr w:rsidR="006527AD" w14:paraId="55C714D2" w14:textId="77777777" w:rsidTr="00651CB4">
        <w:tc>
          <w:tcPr>
            <w:tcW w:w="2694" w:type="dxa"/>
            <w:gridSpan w:val="2"/>
            <w:tcBorders>
              <w:left w:val="single" w:sz="4" w:space="0" w:color="auto"/>
            </w:tcBorders>
          </w:tcPr>
          <w:p w14:paraId="45913E62" w14:textId="77777777" w:rsidR="006527AD" w:rsidRDefault="006527AD" w:rsidP="006527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6527AD" w:rsidRDefault="006527AD" w:rsidP="006527AD">
            <w:pPr>
              <w:pStyle w:val="CRCoverPage"/>
              <w:spacing w:after="0"/>
              <w:jc w:val="center"/>
              <w:rPr>
                <w:b/>
                <w:caps/>
                <w:noProof/>
              </w:rPr>
            </w:pPr>
            <w:r>
              <w:rPr>
                <w:b/>
                <w:caps/>
                <w:noProof/>
              </w:rPr>
              <w:t>x</w:t>
            </w:r>
          </w:p>
        </w:tc>
        <w:tc>
          <w:tcPr>
            <w:tcW w:w="2977" w:type="dxa"/>
            <w:gridSpan w:val="4"/>
          </w:tcPr>
          <w:p w14:paraId="1B4FF921" w14:textId="77777777" w:rsidR="006527AD" w:rsidRDefault="006527AD" w:rsidP="006527AD">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6527AD" w:rsidRDefault="006527AD" w:rsidP="006527AD">
            <w:pPr>
              <w:pStyle w:val="CRCoverPage"/>
              <w:spacing w:after="0"/>
              <w:ind w:left="99"/>
              <w:rPr>
                <w:noProof/>
              </w:rPr>
            </w:pPr>
            <w:r>
              <w:rPr>
                <w:noProof/>
              </w:rPr>
              <w:t xml:space="preserve">TS/TR ... CR ... </w:t>
            </w:r>
          </w:p>
        </w:tc>
      </w:tr>
      <w:tr w:rsidR="006527AD" w14:paraId="60DF82CC" w14:textId="77777777" w:rsidTr="00651CB4">
        <w:tc>
          <w:tcPr>
            <w:tcW w:w="2694" w:type="dxa"/>
            <w:gridSpan w:val="2"/>
            <w:tcBorders>
              <w:left w:val="single" w:sz="4" w:space="0" w:color="auto"/>
            </w:tcBorders>
          </w:tcPr>
          <w:p w14:paraId="517696CD" w14:textId="77777777" w:rsidR="006527AD" w:rsidRDefault="006527AD" w:rsidP="006527AD">
            <w:pPr>
              <w:pStyle w:val="CRCoverPage"/>
              <w:spacing w:after="0"/>
              <w:rPr>
                <w:b/>
                <w:i/>
                <w:noProof/>
              </w:rPr>
            </w:pPr>
          </w:p>
        </w:tc>
        <w:tc>
          <w:tcPr>
            <w:tcW w:w="7254" w:type="dxa"/>
            <w:gridSpan w:val="9"/>
            <w:tcBorders>
              <w:right w:val="single" w:sz="4" w:space="0" w:color="auto"/>
            </w:tcBorders>
          </w:tcPr>
          <w:p w14:paraId="4D84207F" w14:textId="77777777" w:rsidR="006527AD" w:rsidRDefault="006527AD" w:rsidP="006527AD">
            <w:pPr>
              <w:pStyle w:val="CRCoverPage"/>
              <w:spacing w:after="0"/>
              <w:rPr>
                <w:noProof/>
              </w:rPr>
            </w:pPr>
          </w:p>
        </w:tc>
      </w:tr>
      <w:tr w:rsidR="006527AD" w14:paraId="556B87B6" w14:textId="77777777" w:rsidTr="00651CB4">
        <w:tc>
          <w:tcPr>
            <w:tcW w:w="2694" w:type="dxa"/>
            <w:gridSpan w:val="2"/>
            <w:tcBorders>
              <w:left w:val="single" w:sz="4" w:space="0" w:color="auto"/>
              <w:bottom w:val="single" w:sz="4" w:space="0" w:color="auto"/>
            </w:tcBorders>
          </w:tcPr>
          <w:p w14:paraId="79A9C411" w14:textId="77777777" w:rsidR="006527AD" w:rsidRDefault="006527AD" w:rsidP="006527AD">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6527AD" w:rsidRDefault="006527AD" w:rsidP="006527AD">
            <w:pPr>
              <w:pStyle w:val="CRCoverPage"/>
              <w:spacing w:after="0"/>
              <w:ind w:left="100"/>
              <w:rPr>
                <w:noProof/>
              </w:rPr>
            </w:pPr>
          </w:p>
        </w:tc>
      </w:tr>
      <w:tr w:rsidR="006527AD" w:rsidRPr="008863B9" w14:paraId="45BFE792" w14:textId="77777777" w:rsidTr="00651CB4">
        <w:tc>
          <w:tcPr>
            <w:tcW w:w="2694" w:type="dxa"/>
            <w:gridSpan w:val="2"/>
            <w:tcBorders>
              <w:top w:val="single" w:sz="4" w:space="0" w:color="auto"/>
              <w:bottom w:val="single" w:sz="4" w:space="0" w:color="auto"/>
            </w:tcBorders>
          </w:tcPr>
          <w:p w14:paraId="194242DD" w14:textId="77777777" w:rsidR="006527AD" w:rsidRPr="008863B9" w:rsidRDefault="006527AD" w:rsidP="006527AD">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6527AD" w:rsidRPr="008863B9" w:rsidRDefault="006527AD" w:rsidP="006527AD">
            <w:pPr>
              <w:pStyle w:val="CRCoverPage"/>
              <w:spacing w:after="0"/>
              <w:ind w:left="100"/>
              <w:rPr>
                <w:noProof/>
                <w:sz w:val="8"/>
                <w:szCs w:val="8"/>
              </w:rPr>
            </w:pPr>
          </w:p>
        </w:tc>
      </w:tr>
      <w:tr w:rsidR="006527AD"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6527AD" w:rsidRDefault="006527AD" w:rsidP="006527AD">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6527AD" w:rsidRDefault="006527AD" w:rsidP="006527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A5257DF" w:rsidR="001E41F3" w:rsidDel="006018D1" w:rsidRDefault="001E41F3">
      <w:pPr>
        <w:rPr>
          <w:del w:id="1" w:author="Rita Mittal" w:date="2024-02-18T06:33:00Z"/>
          <w:noProof/>
        </w:rPr>
        <w:sectPr w:rsidR="001E41F3" w:rsidDel="006018D1">
          <w:headerReference w:type="even" r:id="rId12"/>
          <w:footnotePr>
            <w:numRestart w:val="eachSect"/>
          </w:footnotePr>
          <w:pgSz w:w="11907" w:h="16840" w:code="9"/>
          <w:pgMar w:top="1418" w:right="1134" w:bottom="1134" w:left="1134" w:header="680" w:footer="567" w:gutter="0"/>
          <w:cols w:space="720"/>
        </w:sectPr>
      </w:pPr>
    </w:p>
    <w:p w14:paraId="7FE4B436" w14:textId="77777777" w:rsidR="006527AD" w:rsidRDefault="006527AD">
      <w:pPr>
        <w:spacing w:after="0"/>
        <w:rPr>
          <w:noProof/>
        </w:rPr>
      </w:pPr>
    </w:p>
    <w:p w14:paraId="5436D84A" w14:textId="2C7A8D88"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F72B89">
        <w:rPr>
          <w:rFonts w:cs="Arial"/>
          <w:color w:val="FF0000"/>
          <w:sz w:val="36"/>
          <w:szCs w:val="48"/>
        </w:rPr>
        <w:t>FIRST</w:t>
      </w:r>
      <w:r>
        <w:rPr>
          <w:rFonts w:cs="Arial"/>
          <w:color w:val="FF0000"/>
          <w:sz w:val="36"/>
          <w:szCs w:val="48"/>
        </w:rPr>
        <w:t xml:space="preserve"> CHANGE *****</w:t>
      </w:r>
    </w:p>
    <w:p w14:paraId="4BB63BC6" w14:textId="77777777" w:rsidR="006527AD" w:rsidRDefault="006527AD">
      <w:pPr>
        <w:spacing w:after="0"/>
        <w:rPr>
          <w:noProof/>
        </w:rPr>
      </w:pPr>
    </w:p>
    <w:p w14:paraId="58945D59" w14:textId="77777777" w:rsidR="00E57CF6" w:rsidRDefault="00E57CF6" w:rsidP="00E57CF6">
      <w:pPr>
        <w:pStyle w:val="Heading3"/>
      </w:pPr>
      <w:bookmarkStart w:id="2" w:name="_Toc28012516"/>
      <w:bookmarkStart w:id="3" w:name="_Toc36038479"/>
      <w:bookmarkStart w:id="4" w:name="_Toc45133750"/>
      <w:bookmarkStart w:id="5" w:name="_Toc51762504"/>
      <w:bookmarkStart w:id="6" w:name="_Toc59017076"/>
      <w:bookmarkStart w:id="7" w:name="_Toc129339006"/>
      <w:bookmarkStart w:id="8" w:name="_Toc153375420"/>
      <w:r>
        <w:t>5.7.3</w:t>
      </w:r>
      <w:r>
        <w:tab/>
        <w:t>Application Errors</w:t>
      </w:r>
      <w:bookmarkEnd w:id="2"/>
      <w:bookmarkEnd w:id="3"/>
      <w:bookmarkEnd w:id="4"/>
      <w:bookmarkEnd w:id="5"/>
      <w:bookmarkEnd w:id="6"/>
      <w:bookmarkEnd w:id="7"/>
      <w:bookmarkEnd w:id="8"/>
    </w:p>
    <w:p w14:paraId="4ECE0190" w14:textId="77777777" w:rsidR="00E57CF6" w:rsidRDefault="00E57CF6" w:rsidP="00E57CF6">
      <w:r>
        <w:t>The application errors defined for the Npcf_PolicyAuthorization API are listed in table 5.7.3-1.</w:t>
      </w:r>
    </w:p>
    <w:p w14:paraId="501ED02C" w14:textId="77777777" w:rsidR="00E57CF6" w:rsidRDefault="00E57CF6" w:rsidP="00E57CF6">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57CF6" w14:paraId="49AD3843"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4925002D" w14:textId="77777777" w:rsidR="00E57CF6" w:rsidRDefault="00E57CF6" w:rsidP="00176131">
            <w:pPr>
              <w:pStyle w:val="TAH"/>
              <w:keepNext w:val="0"/>
              <w:keepLines w:val="0"/>
              <w:widowControl w:val="0"/>
            </w:pPr>
            <w:r>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B84902C" w14:textId="77777777" w:rsidR="00E57CF6" w:rsidRDefault="00E57CF6" w:rsidP="00176131">
            <w:pPr>
              <w:pStyle w:val="TAH"/>
              <w:keepNext w:val="0"/>
              <w:keepLines w:val="0"/>
              <w:widowControl w:val="0"/>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179BA8F3" w14:textId="77777777" w:rsidR="00E57CF6" w:rsidRDefault="00E57CF6" w:rsidP="00176131">
            <w:pPr>
              <w:pStyle w:val="TAH"/>
              <w:keepNext w:val="0"/>
              <w:keepLines w:val="0"/>
              <w:widowControl w:val="0"/>
            </w:pPr>
            <w:r>
              <w:t>Description</w:t>
            </w:r>
          </w:p>
        </w:tc>
      </w:tr>
      <w:tr w:rsidR="00E57CF6" w14:paraId="06B09469"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15542ED8" w14:textId="77777777" w:rsidR="00E57CF6" w:rsidRDefault="00E57CF6" w:rsidP="00176131">
            <w:pPr>
              <w:pStyle w:val="TAL"/>
              <w:keepNext w:val="0"/>
              <w:keepLines w:val="0"/>
              <w:widowControl w:val="0"/>
            </w:pPr>
            <w:r>
              <w:t>INVALID_SERVICE_INFORMATION</w:t>
            </w:r>
          </w:p>
        </w:tc>
        <w:tc>
          <w:tcPr>
            <w:tcW w:w="1980" w:type="dxa"/>
            <w:tcBorders>
              <w:top w:val="single" w:sz="6" w:space="0" w:color="auto"/>
              <w:left w:val="single" w:sz="6" w:space="0" w:color="auto"/>
              <w:bottom w:val="single" w:sz="6" w:space="0" w:color="auto"/>
              <w:right w:val="single" w:sz="6" w:space="0" w:color="auto"/>
            </w:tcBorders>
            <w:hideMark/>
          </w:tcPr>
          <w:p w14:paraId="5995D967" w14:textId="77777777" w:rsidR="00E57CF6" w:rsidRDefault="00E57CF6" w:rsidP="00176131">
            <w:pPr>
              <w:pStyle w:val="TAL"/>
              <w:keepNext w:val="0"/>
              <w:keepLines w:val="0"/>
              <w:widowControl w:val="0"/>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64C22273" w14:textId="77777777" w:rsidR="00E57CF6" w:rsidRDefault="00E57CF6" w:rsidP="00176131">
            <w:pPr>
              <w:pStyle w:val="TAL"/>
              <w:keepNext w:val="0"/>
              <w:keepLines w:val="0"/>
              <w:widowControl w:val="0"/>
            </w:pPr>
            <w:r>
              <w:t>The HTTP request is rejected because the service information is invalid or insufficient for the PCF to perform the requested action, e.g. invalid media type or invalid QoS reference. (NOTE 1)</w:t>
            </w:r>
          </w:p>
        </w:tc>
      </w:tr>
      <w:tr w:rsidR="00E57CF6" w14:paraId="5C8512DE"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3F3A3292" w14:textId="77777777" w:rsidR="00E57CF6" w:rsidRDefault="00E57CF6" w:rsidP="00176131">
            <w:pPr>
              <w:pStyle w:val="TAL"/>
              <w:keepNext w:val="0"/>
              <w:keepLines w:val="0"/>
              <w:widowControl w:val="0"/>
            </w:pPr>
            <w:r>
              <w:t>FILTER_RESTRICTIONS</w:t>
            </w:r>
          </w:p>
        </w:tc>
        <w:tc>
          <w:tcPr>
            <w:tcW w:w="1980" w:type="dxa"/>
            <w:tcBorders>
              <w:top w:val="single" w:sz="6" w:space="0" w:color="auto"/>
              <w:left w:val="single" w:sz="6" w:space="0" w:color="auto"/>
              <w:bottom w:val="single" w:sz="6" w:space="0" w:color="auto"/>
              <w:right w:val="single" w:sz="6" w:space="0" w:color="auto"/>
            </w:tcBorders>
            <w:hideMark/>
          </w:tcPr>
          <w:p w14:paraId="36B2EE3F" w14:textId="77777777" w:rsidR="00E57CF6" w:rsidRDefault="00E57CF6" w:rsidP="00176131">
            <w:pPr>
              <w:pStyle w:val="TAL"/>
              <w:keepNext w:val="0"/>
              <w:keepLines w:val="0"/>
              <w:widowControl w:val="0"/>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096AAD3F" w14:textId="77777777" w:rsidR="00E57CF6" w:rsidRDefault="00E57CF6" w:rsidP="00176131">
            <w:pPr>
              <w:pStyle w:val="TAL"/>
              <w:keepNext w:val="0"/>
              <w:keepLines w:val="0"/>
              <w:widowControl w:val="0"/>
            </w:pPr>
            <w:r>
              <w:t>The HTTP request is rejected because the IP flow descriptions cannot be handled by the PCF because the restrictions defined in clause </w:t>
            </w:r>
            <w:r>
              <w:rPr>
                <w:lang w:eastAsia="zh-CN"/>
              </w:rPr>
              <w:t>5.3.8 of 3GPP</w:t>
            </w:r>
            <w:r>
              <w:rPr>
                <w:lang w:val="en-US" w:eastAsia="zh-CN"/>
              </w:rPr>
              <w:t xml:space="preserve"> TS 29.214 [20] </w:t>
            </w:r>
            <w:r>
              <w:t>are not observed. (NOTE 1)</w:t>
            </w:r>
          </w:p>
        </w:tc>
      </w:tr>
      <w:tr w:rsidR="00E57CF6" w14:paraId="2B490587"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7831A556" w14:textId="77777777" w:rsidR="00E57CF6" w:rsidRDefault="00E57CF6" w:rsidP="00176131">
            <w:pPr>
              <w:pStyle w:val="TAL"/>
              <w:keepNext w:val="0"/>
              <w:keepLines w:val="0"/>
              <w:widowControl w:val="0"/>
            </w:pPr>
            <w:r>
              <w:t>DUPLICATED_AF_SESSION</w:t>
            </w:r>
          </w:p>
        </w:tc>
        <w:tc>
          <w:tcPr>
            <w:tcW w:w="1980" w:type="dxa"/>
            <w:tcBorders>
              <w:top w:val="single" w:sz="6" w:space="0" w:color="auto"/>
              <w:left w:val="single" w:sz="6" w:space="0" w:color="auto"/>
              <w:bottom w:val="single" w:sz="6" w:space="0" w:color="auto"/>
              <w:right w:val="single" w:sz="6" w:space="0" w:color="auto"/>
            </w:tcBorders>
            <w:hideMark/>
          </w:tcPr>
          <w:p w14:paraId="23A0DA84" w14:textId="77777777" w:rsidR="00E57CF6" w:rsidRDefault="00E57CF6" w:rsidP="00176131">
            <w:pPr>
              <w:pStyle w:val="TAL"/>
              <w:keepNext w:val="0"/>
              <w:keepLines w:val="0"/>
              <w:widowControl w:val="0"/>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6CEBC09C" w14:textId="77777777" w:rsidR="00E57CF6" w:rsidRDefault="00E57CF6" w:rsidP="00176131">
            <w:pPr>
              <w:pStyle w:val="TAL"/>
              <w:keepNext w:val="0"/>
              <w:keepLines w:val="0"/>
              <w:widowControl w:val="0"/>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E57CF6" w14:paraId="0287D460"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2B65D267" w14:textId="77777777" w:rsidR="00E57CF6" w:rsidRDefault="00E57CF6" w:rsidP="00176131">
            <w:pPr>
              <w:pStyle w:val="TAL"/>
              <w:keepNext w:val="0"/>
              <w:keepLines w:val="0"/>
              <w:widowControl w:val="0"/>
            </w:pPr>
            <w:r>
              <w:t>REQUESTED_SERVICE_NOT_AUTHORIZED</w:t>
            </w:r>
          </w:p>
        </w:tc>
        <w:tc>
          <w:tcPr>
            <w:tcW w:w="1980" w:type="dxa"/>
            <w:tcBorders>
              <w:top w:val="single" w:sz="6" w:space="0" w:color="auto"/>
              <w:left w:val="single" w:sz="6" w:space="0" w:color="auto"/>
              <w:bottom w:val="single" w:sz="6" w:space="0" w:color="auto"/>
              <w:right w:val="single" w:sz="6" w:space="0" w:color="auto"/>
            </w:tcBorders>
            <w:hideMark/>
          </w:tcPr>
          <w:p w14:paraId="7C458265" w14:textId="77777777" w:rsidR="00E57CF6" w:rsidRDefault="00E57CF6" w:rsidP="0017613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1A859C0" w14:textId="77777777" w:rsidR="00E57CF6" w:rsidRDefault="00E57CF6" w:rsidP="00176131">
            <w:pPr>
              <w:pStyle w:val="TAL"/>
              <w:keepNext w:val="0"/>
              <w:keepLines w:val="0"/>
              <w:widowControl w:val="0"/>
            </w:pPr>
            <w:r>
              <w:t>The service information provided in the request is rejected. (NOTE 7)</w:t>
            </w:r>
          </w:p>
        </w:tc>
      </w:tr>
      <w:tr w:rsidR="00E57CF6" w14:paraId="4C64769B"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2FEB0E24" w14:textId="77777777" w:rsidR="00E57CF6" w:rsidRDefault="00E57CF6" w:rsidP="003F0001">
            <w:pPr>
              <w:pStyle w:val="TAL"/>
              <w:keepNext w:val="0"/>
              <w:keepLines w:val="0"/>
              <w:widowControl w:val="0"/>
            </w:pPr>
            <w:r>
              <w:t>REQUESTED_SERVICE_TEMPORARILY_NOT_AUTHORIZED</w:t>
            </w:r>
          </w:p>
        </w:tc>
        <w:tc>
          <w:tcPr>
            <w:tcW w:w="1980" w:type="dxa"/>
            <w:tcBorders>
              <w:top w:val="single" w:sz="6" w:space="0" w:color="auto"/>
              <w:left w:val="single" w:sz="6" w:space="0" w:color="auto"/>
              <w:bottom w:val="single" w:sz="6" w:space="0" w:color="auto"/>
              <w:right w:val="single" w:sz="6" w:space="0" w:color="auto"/>
            </w:tcBorders>
            <w:hideMark/>
          </w:tcPr>
          <w:p w14:paraId="678A3573" w14:textId="77777777" w:rsidR="00E57CF6" w:rsidRDefault="00E57CF6" w:rsidP="003F000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3C315A5D" w14:textId="77777777" w:rsidR="00E57CF6" w:rsidRDefault="00E57CF6" w:rsidP="003F0001">
            <w:pPr>
              <w:pStyle w:val="TAL"/>
              <w:keepNext w:val="0"/>
              <w:keepLines w:val="0"/>
              <w:widowControl w:val="0"/>
            </w:pPr>
            <w:r>
              <w:t>The service information provided in the request is temporarily rejected. (NOTE 2)</w:t>
            </w:r>
          </w:p>
        </w:tc>
      </w:tr>
      <w:tr w:rsidR="00E57CF6" w14:paraId="74023EAC"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4526E376" w14:textId="77777777" w:rsidR="00E57CF6" w:rsidRDefault="00E57CF6" w:rsidP="003F0001">
            <w:pPr>
              <w:pStyle w:val="TAL"/>
              <w:keepNext w:val="0"/>
              <w:keepLines w:val="0"/>
              <w:widowControl w:val="0"/>
            </w:pPr>
            <w:r>
              <w:t>UNAUTHORIZED_SPONSORED_DATA_CONNECTIVITY</w:t>
            </w:r>
          </w:p>
        </w:tc>
        <w:tc>
          <w:tcPr>
            <w:tcW w:w="1980" w:type="dxa"/>
            <w:tcBorders>
              <w:top w:val="single" w:sz="6" w:space="0" w:color="auto"/>
              <w:left w:val="single" w:sz="6" w:space="0" w:color="auto"/>
              <w:bottom w:val="single" w:sz="6" w:space="0" w:color="auto"/>
              <w:right w:val="single" w:sz="6" w:space="0" w:color="auto"/>
            </w:tcBorders>
            <w:hideMark/>
          </w:tcPr>
          <w:p w14:paraId="7FF106D2" w14:textId="77777777" w:rsidR="00E57CF6" w:rsidRDefault="00E57CF6" w:rsidP="003F000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5C9FA823" w14:textId="77777777" w:rsidR="00E57CF6" w:rsidRDefault="00E57CF6" w:rsidP="003F0001">
            <w:pPr>
              <w:pStyle w:val="TAL"/>
              <w:keepNext w:val="0"/>
              <w:keepLines w:val="0"/>
              <w:widowControl w:val="0"/>
            </w:pPr>
            <w:r>
              <w:t>The request for sponsored data connectivity is not authorized. (NOTE 3)</w:t>
            </w:r>
          </w:p>
        </w:tc>
      </w:tr>
      <w:tr w:rsidR="00E57CF6" w14:paraId="427C36F7"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152B4546" w14:textId="77777777" w:rsidR="00E57CF6" w:rsidRDefault="00E57CF6" w:rsidP="003F0001">
            <w:pPr>
              <w:pStyle w:val="TAL"/>
              <w:keepNext w:val="0"/>
              <w:keepLines w:val="0"/>
              <w:widowControl w:val="0"/>
            </w:pPr>
            <w:r>
              <w:t>UNAUTHORIZED_NON_EMERGENCY_SESSION</w:t>
            </w:r>
          </w:p>
        </w:tc>
        <w:tc>
          <w:tcPr>
            <w:tcW w:w="1980" w:type="dxa"/>
            <w:tcBorders>
              <w:top w:val="single" w:sz="6" w:space="0" w:color="auto"/>
              <w:left w:val="single" w:sz="6" w:space="0" w:color="auto"/>
              <w:bottom w:val="single" w:sz="6" w:space="0" w:color="auto"/>
              <w:right w:val="single" w:sz="6" w:space="0" w:color="auto"/>
            </w:tcBorders>
            <w:hideMark/>
          </w:tcPr>
          <w:p w14:paraId="380D3A6A" w14:textId="77777777" w:rsidR="00E57CF6" w:rsidRDefault="00E57CF6" w:rsidP="003F000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6E86BFE2" w14:textId="77777777" w:rsidR="00E57CF6" w:rsidRDefault="00E57CF6" w:rsidP="003F0001">
            <w:pPr>
              <w:pStyle w:val="TAL"/>
              <w:keepNext w:val="0"/>
              <w:keepLines w:val="0"/>
              <w:widowControl w:val="0"/>
            </w:pPr>
            <w:r>
              <w:t>The PCF rejects a new AF session context setup because the session binding function associated a non-Emergency IMS session to a PDU session established to an Emergency DNN.</w:t>
            </w:r>
          </w:p>
        </w:tc>
      </w:tr>
      <w:tr w:rsidR="00E57CF6" w14:paraId="776438A8"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325570EE" w14:textId="77777777" w:rsidR="00E57CF6" w:rsidRDefault="00E57CF6" w:rsidP="003F0001">
            <w:pPr>
              <w:pStyle w:val="TAL"/>
              <w:keepNext w:val="0"/>
              <w:keepLines w:val="0"/>
              <w:widowControl w:val="0"/>
            </w:pPr>
            <w:r>
              <w:rPr>
                <w:noProof/>
                <w:lang w:eastAsia="zh-CN"/>
              </w:rPr>
              <w:t>TEMPORARY_</w:t>
            </w:r>
            <w:r>
              <w:t>NETWORK_FAILURE</w:t>
            </w:r>
          </w:p>
        </w:tc>
        <w:tc>
          <w:tcPr>
            <w:tcW w:w="1980" w:type="dxa"/>
            <w:tcBorders>
              <w:top w:val="single" w:sz="6" w:space="0" w:color="auto"/>
              <w:left w:val="single" w:sz="6" w:space="0" w:color="auto"/>
              <w:bottom w:val="single" w:sz="6" w:space="0" w:color="auto"/>
              <w:right w:val="single" w:sz="6" w:space="0" w:color="auto"/>
            </w:tcBorders>
            <w:hideMark/>
          </w:tcPr>
          <w:p w14:paraId="12DA3414" w14:textId="77777777" w:rsidR="00E57CF6" w:rsidRDefault="00E57CF6" w:rsidP="003F000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580CA008" w14:textId="77777777" w:rsidR="00E57CF6" w:rsidRDefault="00E57CF6" w:rsidP="003F0001">
            <w:pPr>
              <w:pStyle w:val="TAL"/>
              <w:keepNext w:val="0"/>
              <w:keepLines w:val="0"/>
              <w:widowControl w:val="0"/>
            </w:pPr>
            <w:r>
              <w:rPr>
                <w:rFonts w:eastAsia="Batang"/>
              </w:rPr>
              <w:t>The PCF rejects new or modified service information because there is a temporary failure in the access network (e.g. the SGW has failed)</w:t>
            </w:r>
          </w:p>
        </w:tc>
      </w:tr>
      <w:tr w:rsidR="00E57CF6" w14:paraId="59978428"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5ADE787F" w14:textId="77777777" w:rsidR="00E57CF6" w:rsidRDefault="00E57CF6" w:rsidP="003F0001">
            <w:pPr>
              <w:pStyle w:val="TAL"/>
              <w:keepNext w:val="0"/>
              <w:keepLines w:val="0"/>
              <w:widowControl w:val="0"/>
              <w:rPr>
                <w:noProof/>
                <w:lang w:eastAsia="zh-CN"/>
              </w:rPr>
            </w:pPr>
            <w:r>
              <w:rPr>
                <w:noProof/>
                <w:lang w:eastAsia="zh-CN"/>
              </w:rPr>
              <w:t>INVALID_SIGNALING_PATH</w:t>
            </w:r>
          </w:p>
        </w:tc>
        <w:tc>
          <w:tcPr>
            <w:tcW w:w="1980" w:type="dxa"/>
            <w:tcBorders>
              <w:top w:val="single" w:sz="6" w:space="0" w:color="auto"/>
              <w:left w:val="single" w:sz="6" w:space="0" w:color="auto"/>
              <w:bottom w:val="single" w:sz="6" w:space="0" w:color="auto"/>
              <w:right w:val="single" w:sz="6" w:space="0" w:color="auto"/>
            </w:tcBorders>
            <w:hideMark/>
          </w:tcPr>
          <w:p w14:paraId="23C17688" w14:textId="77777777" w:rsidR="00E57CF6" w:rsidRDefault="00E57CF6" w:rsidP="003F0001">
            <w:pPr>
              <w:pStyle w:val="TAL"/>
              <w:keepNext w:val="0"/>
              <w:keepLines w:val="0"/>
              <w:widowControl w:val="0"/>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4FED0371" w14:textId="77777777" w:rsidR="00E57CF6" w:rsidRDefault="00E57CF6" w:rsidP="003F0001">
            <w:pPr>
              <w:pStyle w:val="TAL"/>
              <w:keepNext w:val="0"/>
              <w:keepLines w:val="0"/>
              <w:widowControl w:val="0"/>
              <w:rPr>
                <w:rFonts w:eastAsia="Batang"/>
              </w:rPr>
            </w:pPr>
            <w:r>
              <w:rPr>
                <w:rFonts w:eastAsia="Batang"/>
              </w:rPr>
              <w:t>The PCF rejects the creation of the Individual Application Session Context resource because the NF that invoked the service request is invalid (i.e. the NEF sent the request while the PCF expected the TSCTSF to do so).</w:t>
            </w:r>
          </w:p>
          <w:p w14:paraId="52A9DD31" w14:textId="77777777" w:rsidR="00E57CF6" w:rsidRDefault="00E57CF6" w:rsidP="003F0001">
            <w:pPr>
              <w:pStyle w:val="TAL"/>
              <w:keepNext w:val="0"/>
              <w:keepLines w:val="0"/>
              <w:widowControl w:val="0"/>
              <w:rPr>
                <w:rFonts w:eastAsia="Batang"/>
              </w:rPr>
            </w:pPr>
            <w:r>
              <w:rPr>
                <w:rFonts w:eastAsia="Batang"/>
              </w:rPr>
              <w:t>(</w:t>
            </w:r>
            <w:r>
              <w:t>NOTE 8</w:t>
            </w:r>
            <w:r>
              <w:rPr>
                <w:rFonts w:eastAsia="Batang"/>
              </w:rPr>
              <w:t>)</w:t>
            </w:r>
          </w:p>
        </w:tc>
      </w:tr>
      <w:tr w:rsidR="00E57CF6" w14:paraId="07A24288"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24B5C6D4" w14:textId="77777777" w:rsidR="00E57CF6" w:rsidRDefault="00E57CF6" w:rsidP="003F0001">
            <w:pPr>
              <w:pStyle w:val="TAL"/>
              <w:keepNext w:val="0"/>
              <w:keepLines w:val="0"/>
              <w:widowControl w:val="0"/>
            </w:pPr>
            <w:r>
              <w:t>APPLICATION_SESSION_CONTEXT_NOT_FOUND</w:t>
            </w:r>
          </w:p>
        </w:tc>
        <w:tc>
          <w:tcPr>
            <w:tcW w:w="1980" w:type="dxa"/>
            <w:tcBorders>
              <w:top w:val="single" w:sz="6" w:space="0" w:color="auto"/>
              <w:left w:val="single" w:sz="6" w:space="0" w:color="auto"/>
              <w:bottom w:val="single" w:sz="6" w:space="0" w:color="auto"/>
              <w:right w:val="single" w:sz="6" w:space="0" w:color="auto"/>
            </w:tcBorders>
            <w:hideMark/>
          </w:tcPr>
          <w:p w14:paraId="6C9973C0" w14:textId="77777777" w:rsidR="00E57CF6" w:rsidRDefault="00E57CF6" w:rsidP="003F0001">
            <w:pPr>
              <w:pStyle w:val="TAL"/>
              <w:keepNext w:val="0"/>
              <w:keepLines w:val="0"/>
              <w:widowControl w:val="0"/>
            </w:pPr>
            <w:r>
              <w:t>404 Not Found</w:t>
            </w:r>
          </w:p>
        </w:tc>
        <w:tc>
          <w:tcPr>
            <w:tcW w:w="3933" w:type="dxa"/>
            <w:tcBorders>
              <w:top w:val="single" w:sz="6" w:space="0" w:color="auto"/>
              <w:left w:val="single" w:sz="6" w:space="0" w:color="auto"/>
              <w:bottom w:val="single" w:sz="6" w:space="0" w:color="auto"/>
              <w:right w:val="single" w:sz="6" w:space="0" w:color="auto"/>
            </w:tcBorders>
            <w:hideMark/>
          </w:tcPr>
          <w:p w14:paraId="55FA8A8E" w14:textId="77777777" w:rsidR="00E57CF6" w:rsidRDefault="00E57CF6" w:rsidP="003F0001">
            <w:pPr>
              <w:pStyle w:val="TAL"/>
              <w:keepNext w:val="0"/>
              <w:keepLines w:val="0"/>
              <w:widowControl w:val="0"/>
            </w:pPr>
            <w:r>
              <w:t>The HTTP request is rejected because the specified Individual Application Session Context does not exist. (NOTE 4)</w:t>
            </w:r>
          </w:p>
        </w:tc>
      </w:tr>
      <w:tr w:rsidR="00E57CF6" w14:paraId="3186FD21" w14:textId="77777777" w:rsidTr="00176131">
        <w:trPr>
          <w:jc w:val="center"/>
        </w:trPr>
        <w:tc>
          <w:tcPr>
            <w:tcW w:w="3834" w:type="dxa"/>
            <w:tcBorders>
              <w:top w:val="single" w:sz="6" w:space="0" w:color="auto"/>
              <w:left w:val="single" w:sz="6" w:space="0" w:color="auto"/>
              <w:bottom w:val="single" w:sz="6" w:space="0" w:color="auto"/>
              <w:right w:val="single" w:sz="6" w:space="0" w:color="auto"/>
            </w:tcBorders>
            <w:hideMark/>
          </w:tcPr>
          <w:p w14:paraId="76DEFFD2" w14:textId="77777777" w:rsidR="00E57CF6" w:rsidRDefault="00E57CF6" w:rsidP="003F0001">
            <w:pPr>
              <w:pStyle w:val="TAL"/>
              <w:keepNext w:val="0"/>
              <w:keepLines w:val="0"/>
              <w:widowControl w:val="0"/>
            </w:pPr>
            <w:r>
              <w:t>PDU_SESSION_NOT_AVAILABLE</w:t>
            </w:r>
          </w:p>
        </w:tc>
        <w:tc>
          <w:tcPr>
            <w:tcW w:w="1980" w:type="dxa"/>
            <w:tcBorders>
              <w:top w:val="single" w:sz="6" w:space="0" w:color="auto"/>
              <w:left w:val="single" w:sz="6" w:space="0" w:color="auto"/>
              <w:bottom w:val="single" w:sz="6" w:space="0" w:color="auto"/>
              <w:right w:val="single" w:sz="6" w:space="0" w:color="auto"/>
            </w:tcBorders>
            <w:hideMark/>
          </w:tcPr>
          <w:p w14:paraId="6408FFC4" w14:textId="77777777" w:rsidR="00E57CF6" w:rsidRDefault="00E57CF6" w:rsidP="003F0001">
            <w:pPr>
              <w:pStyle w:val="TAL"/>
              <w:keepNext w:val="0"/>
              <w:keepLines w:val="0"/>
              <w:widowControl w:val="0"/>
            </w:pPr>
            <w:r>
              <w:t>500 Internal Server Error</w:t>
            </w:r>
          </w:p>
        </w:tc>
        <w:tc>
          <w:tcPr>
            <w:tcW w:w="3933" w:type="dxa"/>
            <w:tcBorders>
              <w:top w:val="single" w:sz="6" w:space="0" w:color="auto"/>
              <w:left w:val="single" w:sz="6" w:space="0" w:color="auto"/>
              <w:bottom w:val="single" w:sz="6" w:space="0" w:color="auto"/>
              <w:right w:val="single" w:sz="6" w:space="0" w:color="auto"/>
            </w:tcBorders>
            <w:hideMark/>
          </w:tcPr>
          <w:p w14:paraId="4848F25F" w14:textId="77777777" w:rsidR="00E57CF6" w:rsidRDefault="00E57CF6" w:rsidP="003F0001">
            <w:pPr>
              <w:pStyle w:val="TAL"/>
              <w:keepNext w:val="0"/>
              <w:keepLines w:val="0"/>
              <w:widowControl w:val="0"/>
            </w:pPr>
            <w:r>
              <w:t>The PCF failed in executing session binding. (NOTE 5)</w:t>
            </w:r>
          </w:p>
        </w:tc>
      </w:tr>
      <w:tr w:rsidR="00E57CF6" w14:paraId="5403A81F" w14:textId="77777777" w:rsidTr="00176131">
        <w:trPr>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22A9B3EE" w14:textId="77777777" w:rsidR="00E57CF6" w:rsidRDefault="00E57CF6" w:rsidP="003F0001">
            <w:pPr>
              <w:pStyle w:val="TAN"/>
              <w:keepNext w:val="0"/>
              <w:keepLines w:val="0"/>
              <w:widowControl w:val="0"/>
            </w:pPr>
            <w:r>
              <w:t>NOTE 1:</w:t>
            </w:r>
            <w:r>
              <w:tab/>
              <w:t>This application error is included in the response to the POST request (see clauses 4.2.2.2 and 4.2.2.5) and to the PATCH request (see clauses 4.2.3.2 and 4.2.3.5).</w:t>
            </w:r>
          </w:p>
          <w:p w14:paraId="63687C3D" w14:textId="77777777" w:rsidR="00E57CF6" w:rsidRDefault="00E57CF6" w:rsidP="003F0001">
            <w:pPr>
              <w:pStyle w:val="TAN"/>
              <w:keepNext w:val="0"/>
              <w:keepLines w:val="0"/>
              <w:widowControl w:val="0"/>
            </w:pPr>
            <w:r>
              <w:t>NOTE 2:</w:t>
            </w:r>
            <w:r>
              <w:tab/>
              <w:t>This application error is included in the response to the POST request (see clause 4.2.2.2) and to the PATCH request (see clause 4.2.3.2).</w:t>
            </w:r>
          </w:p>
          <w:p w14:paraId="3A7314A4" w14:textId="77777777" w:rsidR="00E57CF6" w:rsidRDefault="00E57CF6" w:rsidP="003F0001">
            <w:pPr>
              <w:pStyle w:val="TAN"/>
              <w:keepNext w:val="0"/>
              <w:keepLines w:val="0"/>
              <w:widowControl w:val="0"/>
            </w:pPr>
            <w:r>
              <w:t>NOTE 3:</w:t>
            </w:r>
            <w:r>
              <w:tab/>
              <w:t>This application error is included in the response to the POST request (see clause 4.2.2.5) and to the PATCH request (see clause 4.2.3.5).</w:t>
            </w:r>
          </w:p>
          <w:p w14:paraId="6BEBA14E" w14:textId="17053A33" w:rsidR="00E57CF6" w:rsidRDefault="00E57CF6" w:rsidP="003F0001">
            <w:pPr>
              <w:pStyle w:val="TAN"/>
              <w:keepNext w:val="0"/>
              <w:keepLines w:val="0"/>
              <w:widowControl w:val="0"/>
            </w:pPr>
            <w:r>
              <w:t>NOTE 4:</w:t>
            </w:r>
            <w:r>
              <w:tab/>
              <w:t xml:space="preserve">This application error is included in the responses to the GET, PATCH and </w:t>
            </w:r>
            <w:ins w:id="9" w:author="Rita Mittal" w:date="2024-02-16T08:45:00Z">
              <w:r w:rsidR="00B94B59">
                <w:t xml:space="preserve">POST </w:t>
              </w:r>
            </w:ins>
            <w:r>
              <w:t>delete custom operation requests</w:t>
            </w:r>
            <w:ins w:id="10" w:author="Rita Mittal" w:date="2024-02-16T08:45:00Z">
              <w:r w:rsidR="001758A6">
                <w:t xml:space="preserve"> </w:t>
              </w:r>
            </w:ins>
            <w:ins w:id="11" w:author="Rita Mittal" w:date="2024-02-16T08:44:00Z">
              <w:r w:rsidR="002C2EE7">
                <w:t>(see clause</w:t>
              </w:r>
            </w:ins>
            <w:ins w:id="12" w:author="Rita Mittal" w:date="2024-02-17T04:56:00Z">
              <w:r w:rsidR="00176131">
                <w:t>s</w:t>
              </w:r>
            </w:ins>
            <w:ins w:id="13" w:author="Rita Mittal" w:date="2024-02-16T08:44:00Z">
              <w:r w:rsidR="002C2EE7">
                <w:t xml:space="preserve"> 4.2.3.2, 4.2.4.2) </w:t>
              </w:r>
            </w:ins>
            <w:r>
              <w:t xml:space="preserve"> to the Individual Application Session Context resource, and to the </w:t>
            </w:r>
            <w:r>
              <w:lastRenderedPageBreak/>
              <w:t>PUT and DELETE requests</w:t>
            </w:r>
            <w:ins w:id="14" w:author="Rita Mittal" w:date="2024-02-16T08:45:00Z">
              <w:r w:rsidR="00D917DA">
                <w:t xml:space="preserve"> (see clause</w:t>
              </w:r>
            </w:ins>
            <w:ins w:id="15" w:author="Rita Mittal" w:date="2024-02-17T04:56:00Z">
              <w:r w:rsidR="00176131">
                <w:t>s</w:t>
              </w:r>
            </w:ins>
            <w:ins w:id="16" w:author="Rita Mittal" w:date="2024-02-16T08:45:00Z">
              <w:r w:rsidR="00D917DA">
                <w:t xml:space="preserve"> 4.2.6.2, 4.2.7.2) </w:t>
              </w:r>
            </w:ins>
            <w:del w:id="17" w:author="Rita Mittal" w:date="2024-02-16T08:45:00Z">
              <w:r w:rsidDel="001758A6">
                <w:delText xml:space="preserve"> </w:delText>
              </w:r>
            </w:del>
            <w:r>
              <w:t>to the Events Subscription resource.</w:t>
            </w:r>
          </w:p>
          <w:p w14:paraId="49982359" w14:textId="77777777" w:rsidR="00E57CF6" w:rsidRDefault="00E57CF6" w:rsidP="003F0001">
            <w:pPr>
              <w:pStyle w:val="TAN"/>
              <w:keepNext w:val="0"/>
              <w:keepLines w:val="0"/>
              <w:widowControl w:val="0"/>
            </w:pPr>
            <w:r>
              <w:t>NOTE 5:</w:t>
            </w:r>
            <w:r>
              <w:tab/>
              <w:t>This application error is included in the response to the POST request (see clauses 4.2.2.2, 4.2.6.3 and 4.2.2.27).</w:t>
            </w:r>
          </w:p>
          <w:p w14:paraId="6C90EA77" w14:textId="77777777" w:rsidR="00E57CF6" w:rsidRDefault="00E57CF6" w:rsidP="003F0001">
            <w:pPr>
              <w:pStyle w:val="TAN"/>
              <w:keepNext w:val="0"/>
              <w:keepLines w:val="0"/>
              <w:widowControl w:val="0"/>
            </w:pPr>
            <w:r>
              <w:t>NOTE 6:</w:t>
            </w:r>
            <w:r>
              <w:tab/>
              <w:t>Including a "ProblemDetails" data structure with the "cause" attribute in the HTTP response is optional unless explicitly mandated in the service operation clauses.</w:t>
            </w:r>
          </w:p>
          <w:p w14:paraId="0E7FCEF8" w14:textId="77777777" w:rsidR="00E57CF6" w:rsidRDefault="00E57CF6" w:rsidP="003F0001">
            <w:pPr>
              <w:pStyle w:val="TAN"/>
              <w:keepNext w:val="0"/>
              <w:keepLines w:val="0"/>
              <w:widowControl w:val="0"/>
            </w:pPr>
            <w:r>
              <w:t>NOTE 7:</w:t>
            </w:r>
            <w:r>
              <w:tab/>
              <w:t>This application error is included in the response to the POST request (see clauses 4.2.2.2, 4.2.2.5, and 4.2.2.12) and to the PATCH request (see clauses 4.2.3.2, 4.2.3.5 and 4.2.3.12).</w:t>
            </w:r>
          </w:p>
          <w:p w14:paraId="5833BDC2" w14:textId="77777777" w:rsidR="00E57CF6" w:rsidRDefault="00E57CF6" w:rsidP="003F0001">
            <w:pPr>
              <w:pStyle w:val="TAN"/>
              <w:keepNext w:val="0"/>
              <w:keepLines w:val="0"/>
              <w:widowControl w:val="0"/>
            </w:pPr>
            <w:r>
              <w:t>NOTE 8:</w:t>
            </w:r>
            <w:r>
              <w:tab/>
              <w:t>This application error is included in the response to the POST request (see clause 4.2.2.2).</w:t>
            </w:r>
          </w:p>
        </w:tc>
      </w:tr>
    </w:tbl>
    <w:p w14:paraId="2B5595A3" w14:textId="77777777" w:rsidR="00E57CF6" w:rsidRDefault="00E57CF6" w:rsidP="00E57CF6"/>
    <w:p w14:paraId="49E508D3" w14:textId="77777777" w:rsidR="00782323" w:rsidRDefault="00782323">
      <w:pPr>
        <w:spacing w:after="0"/>
        <w:rPr>
          <w:noProof/>
        </w:rPr>
      </w:pPr>
    </w:p>
    <w:p w14:paraId="3EA0EAD3" w14:textId="428FF07C" w:rsidR="007715F3" w:rsidRDefault="007715F3" w:rsidP="007715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1ADF921F" w:rsidR="001E41F3" w:rsidRPr="000F48A7" w:rsidRDefault="001E41F3" w:rsidP="0075552F">
      <w:pPr>
        <w:rPr>
          <w:noProof/>
          <w:color w:val="0000FF"/>
          <w:sz w:val="28"/>
          <w:szCs w:val="28"/>
        </w:rPr>
      </w:pP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84333" w14:textId="77777777" w:rsidR="00E152EA" w:rsidRDefault="00E152EA">
      <w:r>
        <w:separator/>
      </w:r>
    </w:p>
  </w:endnote>
  <w:endnote w:type="continuationSeparator" w:id="0">
    <w:p w14:paraId="1EC065CB" w14:textId="77777777" w:rsidR="00E152EA" w:rsidRDefault="00E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8BD1" w14:textId="77777777" w:rsidR="00E152EA" w:rsidRDefault="00E152EA">
      <w:r>
        <w:separator/>
      </w:r>
    </w:p>
  </w:footnote>
  <w:footnote w:type="continuationSeparator" w:id="0">
    <w:p w14:paraId="302E905D" w14:textId="77777777" w:rsidR="00E152EA" w:rsidRDefault="00E15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2E4A"/>
    <w:rsid w:val="00025C89"/>
    <w:rsid w:val="000302B8"/>
    <w:rsid w:val="00032422"/>
    <w:rsid w:val="00041CAA"/>
    <w:rsid w:val="000427A5"/>
    <w:rsid w:val="00047DEB"/>
    <w:rsid w:val="00050569"/>
    <w:rsid w:val="000568D8"/>
    <w:rsid w:val="000658EF"/>
    <w:rsid w:val="00076670"/>
    <w:rsid w:val="0007731E"/>
    <w:rsid w:val="00085A33"/>
    <w:rsid w:val="00086E6C"/>
    <w:rsid w:val="00087B7C"/>
    <w:rsid w:val="000915B4"/>
    <w:rsid w:val="000932B8"/>
    <w:rsid w:val="00093C4F"/>
    <w:rsid w:val="00094CE2"/>
    <w:rsid w:val="000959C9"/>
    <w:rsid w:val="000A3795"/>
    <w:rsid w:val="000A6394"/>
    <w:rsid w:val="000B0A23"/>
    <w:rsid w:val="000B476F"/>
    <w:rsid w:val="000B7FED"/>
    <w:rsid w:val="000C038A"/>
    <w:rsid w:val="000C5D81"/>
    <w:rsid w:val="000C6375"/>
    <w:rsid w:val="000C6598"/>
    <w:rsid w:val="000D1B52"/>
    <w:rsid w:val="000D25F7"/>
    <w:rsid w:val="000D3D62"/>
    <w:rsid w:val="000D44B3"/>
    <w:rsid w:val="000D51ED"/>
    <w:rsid w:val="000E091A"/>
    <w:rsid w:val="000E320B"/>
    <w:rsid w:val="000F2DCD"/>
    <w:rsid w:val="000F48A7"/>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56062"/>
    <w:rsid w:val="001667F1"/>
    <w:rsid w:val="00166D88"/>
    <w:rsid w:val="001758A6"/>
    <w:rsid w:val="00176131"/>
    <w:rsid w:val="00180492"/>
    <w:rsid w:val="00192C46"/>
    <w:rsid w:val="00197FFC"/>
    <w:rsid w:val="001A08B3"/>
    <w:rsid w:val="001A7B60"/>
    <w:rsid w:val="001B117F"/>
    <w:rsid w:val="001B2281"/>
    <w:rsid w:val="001B52F0"/>
    <w:rsid w:val="001B607E"/>
    <w:rsid w:val="001B6A66"/>
    <w:rsid w:val="001B7A65"/>
    <w:rsid w:val="001C2BBF"/>
    <w:rsid w:val="001D20CB"/>
    <w:rsid w:val="001E41F3"/>
    <w:rsid w:val="001F2CC2"/>
    <w:rsid w:val="00200CC8"/>
    <w:rsid w:val="00202F6D"/>
    <w:rsid w:val="002051F2"/>
    <w:rsid w:val="0020599F"/>
    <w:rsid w:val="00207958"/>
    <w:rsid w:val="0021781C"/>
    <w:rsid w:val="00222C70"/>
    <w:rsid w:val="00224167"/>
    <w:rsid w:val="00231D97"/>
    <w:rsid w:val="0023346D"/>
    <w:rsid w:val="00250549"/>
    <w:rsid w:val="0025481B"/>
    <w:rsid w:val="0026004D"/>
    <w:rsid w:val="002640DD"/>
    <w:rsid w:val="00266A0C"/>
    <w:rsid w:val="002708A4"/>
    <w:rsid w:val="0027268F"/>
    <w:rsid w:val="00275D12"/>
    <w:rsid w:val="00284FEB"/>
    <w:rsid w:val="002860C4"/>
    <w:rsid w:val="00293E09"/>
    <w:rsid w:val="00297B64"/>
    <w:rsid w:val="002A0A0E"/>
    <w:rsid w:val="002A31B3"/>
    <w:rsid w:val="002A3F21"/>
    <w:rsid w:val="002B5741"/>
    <w:rsid w:val="002C255A"/>
    <w:rsid w:val="002C2DB2"/>
    <w:rsid w:val="002C2EE7"/>
    <w:rsid w:val="002C571A"/>
    <w:rsid w:val="002D7045"/>
    <w:rsid w:val="002E06CF"/>
    <w:rsid w:val="002E472E"/>
    <w:rsid w:val="002F0071"/>
    <w:rsid w:val="002F1253"/>
    <w:rsid w:val="002F397E"/>
    <w:rsid w:val="002F4A91"/>
    <w:rsid w:val="002F509E"/>
    <w:rsid w:val="002F77BB"/>
    <w:rsid w:val="00301F98"/>
    <w:rsid w:val="00305409"/>
    <w:rsid w:val="00310A22"/>
    <w:rsid w:val="00311B24"/>
    <w:rsid w:val="00321A6E"/>
    <w:rsid w:val="003363F3"/>
    <w:rsid w:val="00350C59"/>
    <w:rsid w:val="00353DD9"/>
    <w:rsid w:val="003609EF"/>
    <w:rsid w:val="0036231A"/>
    <w:rsid w:val="00373489"/>
    <w:rsid w:val="00374306"/>
    <w:rsid w:val="00374DD4"/>
    <w:rsid w:val="00383130"/>
    <w:rsid w:val="003920B6"/>
    <w:rsid w:val="00394EA5"/>
    <w:rsid w:val="003B306D"/>
    <w:rsid w:val="003C4C97"/>
    <w:rsid w:val="003D0E5D"/>
    <w:rsid w:val="003E028B"/>
    <w:rsid w:val="003E1A36"/>
    <w:rsid w:val="003F0001"/>
    <w:rsid w:val="003F304F"/>
    <w:rsid w:val="0040363B"/>
    <w:rsid w:val="004036C9"/>
    <w:rsid w:val="00410371"/>
    <w:rsid w:val="0041234C"/>
    <w:rsid w:val="004213C4"/>
    <w:rsid w:val="00421927"/>
    <w:rsid w:val="004242F1"/>
    <w:rsid w:val="004273AE"/>
    <w:rsid w:val="00430D6B"/>
    <w:rsid w:val="004501FF"/>
    <w:rsid w:val="00450BDA"/>
    <w:rsid w:val="004513D9"/>
    <w:rsid w:val="004538A8"/>
    <w:rsid w:val="00453FC3"/>
    <w:rsid w:val="00463820"/>
    <w:rsid w:val="00465CAB"/>
    <w:rsid w:val="0046792D"/>
    <w:rsid w:val="004878A5"/>
    <w:rsid w:val="004A3AF1"/>
    <w:rsid w:val="004A466B"/>
    <w:rsid w:val="004A47AE"/>
    <w:rsid w:val="004A5D41"/>
    <w:rsid w:val="004B2FF9"/>
    <w:rsid w:val="004B6B11"/>
    <w:rsid w:val="004B75B7"/>
    <w:rsid w:val="004C0BB6"/>
    <w:rsid w:val="004C146D"/>
    <w:rsid w:val="004C256C"/>
    <w:rsid w:val="004D5003"/>
    <w:rsid w:val="004E7FB4"/>
    <w:rsid w:val="004F1F01"/>
    <w:rsid w:val="004F7F8A"/>
    <w:rsid w:val="005141D9"/>
    <w:rsid w:val="0051580D"/>
    <w:rsid w:val="00515A8D"/>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60FE3"/>
    <w:rsid w:val="00580725"/>
    <w:rsid w:val="005871B3"/>
    <w:rsid w:val="0058764D"/>
    <w:rsid w:val="00591547"/>
    <w:rsid w:val="00592D74"/>
    <w:rsid w:val="005A0E1E"/>
    <w:rsid w:val="005B2E72"/>
    <w:rsid w:val="005B61FC"/>
    <w:rsid w:val="005B6494"/>
    <w:rsid w:val="005C1B33"/>
    <w:rsid w:val="005D0ADB"/>
    <w:rsid w:val="005D0DEC"/>
    <w:rsid w:val="005D64A9"/>
    <w:rsid w:val="005D6B6E"/>
    <w:rsid w:val="005E2346"/>
    <w:rsid w:val="005E2C44"/>
    <w:rsid w:val="005F7C2A"/>
    <w:rsid w:val="006003B8"/>
    <w:rsid w:val="006018D1"/>
    <w:rsid w:val="00621188"/>
    <w:rsid w:val="00623149"/>
    <w:rsid w:val="00624DBC"/>
    <w:rsid w:val="00625775"/>
    <w:rsid w:val="006257ED"/>
    <w:rsid w:val="0064038F"/>
    <w:rsid w:val="00645042"/>
    <w:rsid w:val="00651CB4"/>
    <w:rsid w:val="006527AD"/>
    <w:rsid w:val="00653DE4"/>
    <w:rsid w:val="0065564E"/>
    <w:rsid w:val="006579E8"/>
    <w:rsid w:val="00665139"/>
    <w:rsid w:val="00665C47"/>
    <w:rsid w:val="00665C83"/>
    <w:rsid w:val="006737A3"/>
    <w:rsid w:val="00677022"/>
    <w:rsid w:val="00690246"/>
    <w:rsid w:val="00692811"/>
    <w:rsid w:val="00695808"/>
    <w:rsid w:val="006A0E70"/>
    <w:rsid w:val="006B0C7C"/>
    <w:rsid w:val="006B2379"/>
    <w:rsid w:val="006B46FB"/>
    <w:rsid w:val="006C1334"/>
    <w:rsid w:val="006C75D0"/>
    <w:rsid w:val="006D7A75"/>
    <w:rsid w:val="006E21FB"/>
    <w:rsid w:val="006F2E9A"/>
    <w:rsid w:val="006F5CB5"/>
    <w:rsid w:val="006F73B1"/>
    <w:rsid w:val="00700BF2"/>
    <w:rsid w:val="00724793"/>
    <w:rsid w:val="00725D71"/>
    <w:rsid w:val="007315A1"/>
    <w:rsid w:val="00732F6A"/>
    <w:rsid w:val="00733A84"/>
    <w:rsid w:val="0074072A"/>
    <w:rsid w:val="00745B9E"/>
    <w:rsid w:val="00746F1F"/>
    <w:rsid w:val="00751D61"/>
    <w:rsid w:val="00753CCF"/>
    <w:rsid w:val="0075552F"/>
    <w:rsid w:val="0075627B"/>
    <w:rsid w:val="00760455"/>
    <w:rsid w:val="00761A96"/>
    <w:rsid w:val="00767CBA"/>
    <w:rsid w:val="007715F3"/>
    <w:rsid w:val="00774E47"/>
    <w:rsid w:val="00782323"/>
    <w:rsid w:val="00787590"/>
    <w:rsid w:val="00792342"/>
    <w:rsid w:val="00793B90"/>
    <w:rsid w:val="007947CC"/>
    <w:rsid w:val="007977A8"/>
    <w:rsid w:val="007A18E6"/>
    <w:rsid w:val="007A285B"/>
    <w:rsid w:val="007A4627"/>
    <w:rsid w:val="007A4B69"/>
    <w:rsid w:val="007A7410"/>
    <w:rsid w:val="007B4646"/>
    <w:rsid w:val="007B512A"/>
    <w:rsid w:val="007B5F78"/>
    <w:rsid w:val="007C2097"/>
    <w:rsid w:val="007C3131"/>
    <w:rsid w:val="007C54A1"/>
    <w:rsid w:val="007C5DD5"/>
    <w:rsid w:val="007D354C"/>
    <w:rsid w:val="007D597D"/>
    <w:rsid w:val="007D6A07"/>
    <w:rsid w:val="007F7259"/>
    <w:rsid w:val="007F7312"/>
    <w:rsid w:val="00801F85"/>
    <w:rsid w:val="008040A8"/>
    <w:rsid w:val="00805B92"/>
    <w:rsid w:val="00810F94"/>
    <w:rsid w:val="008130B1"/>
    <w:rsid w:val="00813525"/>
    <w:rsid w:val="00813DAA"/>
    <w:rsid w:val="0081686E"/>
    <w:rsid w:val="008279FA"/>
    <w:rsid w:val="00843DBB"/>
    <w:rsid w:val="00850399"/>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4B41"/>
    <w:rsid w:val="008C5A3D"/>
    <w:rsid w:val="008C5E33"/>
    <w:rsid w:val="008C7B6C"/>
    <w:rsid w:val="008D12DF"/>
    <w:rsid w:val="008D3CCC"/>
    <w:rsid w:val="008D6E53"/>
    <w:rsid w:val="008D6FEE"/>
    <w:rsid w:val="008F2F6C"/>
    <w:rsid w:val="008F3789"/>
    <w:rsid w:val="008F686C"/>
    <w:rsid w:val="008F6FEC"/>
    <w:rsid w:val="0090070B"/>
    <w:rsid w:val="00906FD1"/>
    <w:rsid w:val="00911C69"/>
    <w:rsid w:val="009148DE"/>
    <w:rsid w:val="00920936"/>
    <w:rsid w:val="00920DFA"/>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80AB1"/>
    <w:rsid w:val="00991A76"/>
    <w:rsid w:val="00991B88"/>
    <w:rsid w:val="00996364"/>
    <w:rsid w:val="00997D7F"/>
    <w:rsid w:val="009A0DEB"/>
    <w:rsid w:val="009A288B"/>
    <w:rsid w:val="009A37AB"/>
    <w:rsid w:val="009A5753"/>
    <w:rsid w:val="009A579D"/>
    <w:rsid w:val="009B2071"/>
    <w:rsid w:val="009B4FEC"/>
    <w:rsid w:val="009B6CFB"/>
    <w:rsid w:val="009E3297"/>
    <w:rsid w:val="009E5084"/>
    <w:rsid w:val="009E5273"/>
    <w:rsid w:val="009F734F"/>
    <w:rsid w:val="00A01D8B"/>
    <w:rsid w:val="00A1493C"/>
    <w:rsid w:val="00A24050"/>
    <w:rsid w:val="00A246B6"/>
    <w:rsid w:val="00A307E4"/>
    <w:rsid w:val="00A34879"/>
    <w:rsid w:val="00A36EA4"/>
    <w:rsid w:val="00A41C37"/>
    <w:rsid w:val="00A43FE6"/>
    <w:rsid w:val="00A450D2"/>
    <w:rsid w:val="00A45FB0"/>
    <w:rsid w:val="00A47E70"/>
    <w:rsid w:val="00A50487"/>
    <w:rsid w:val="00A50CF0"/>
    <w:rsid w:val="00A6068A"/>
    <w:rsid w:val="00A612E2"/>
    <w:rsid w:val="00A7096E"/>
    <w:rsid w:val="00A75BC6"/>
    <w:rsid w:val="00A7671C"/>
    <w:rsid w:val="00A77E59"/>
    <w:rsid w:val="00A837DD"/>
    <w:rsid w:val="00A87559"/>
    <w:rsid w:val="00A946BC"/>
    <w:rsid w:val="00AA05CF"/>
    <w:rsid w:val="00AA284A"/>
    <w:rsid w:val="00AA2CBC"/>
    <w:rsid w:val="00AA4131"/>
    <w:rsid w:val="00AA6547"/>
    <w:rsid w:val="00AC5820"/>
    <w:rsid w:val="00AC5CDD"/>
    <w:rsid w:val="00AD1CD8"/>
    <w:rsid w:val="00AE1277"/>
    <w:rsid w:val="00AE28E2"/>
    <w:rsid w:val="00AE443E"/>
    <w:rsid w:val="00AE7E2F"/>
    <w:rsid w:val="00AF02C1"/>
    <w:rsid w:val="00AF42D2"/>
    <w:rsid w:val="00B12EBD"/>
    <w:rsid w:val="00B131D1"/>
    <w:rsid w:val="00B1628D"/>
    <w:rsid w:val="00B176F7"/>
    <w:rsid w:val="00B2581E"/>
    <w:rsid w:val="00B258BB"/>
    <w:rsid w:val="00B26892"/>
    <w:rsid w:val="00B27A43"/>
    <w:rsid w:val="00B313D2"/>
    <w:rsid w:val="00B31486"/>
    <w:rsid w:val="00B33799"/>
    <w:rsid w:val="00B35984"/>
    <w:rsid w:val="00B4089C"/>
    <w:rsid w:val="00B42BF1"/>
    <w:rsid w:val="00B463AA"/>
    <w:rsid w:val="00B47194"/>
    <w:rsid w:val="00B52657"/>
    <w:rsid w:val="00B53CCB"/>
    <w:rsid w:val="00B63A76"/>
    <w:rsid w:val="00B645C0"/>
    <w:rsid w:val="00B67B97"/>
    <w:rsid w:val="00B710CF"/>
    <w:rsid w:val="00B74C9D"/>
    <w:rsid w:val="00B86C96"/>
    <w:rsid w:val="00B87256"/>
    <w:rsid w:val="00B9214F"/>
    <w:rsid w:val="00B9385C"/>
    <w:rsid w:val="00B943BD"/>
    <w:rsid w:val="00B94B59"/>
    <w:rsid w:val="00B968C8"/>
    <w:rsid w:val="00BA3649"/>
    <w:rsid w:val="00BA3EC5"/>
    <w:rsid w:val="00BA512E"/>
    <w:rsid w:val="00BA51D9"/>
    <w:rsid w:val="00BA68E8"/>
    <w:rsid w:val="00BB2508"/>
    <w:rsid w:val="00BB4E55"/>
    <w:rsid w:val="00BB5DFC"/>
    <w:rsid w:val="00BC3129"/>
    <w:rsid w:val="00BC58D6"/>
    <w:rsid w:val="00BD279D"/>
    <w:rsid w:val="00BD283F"/>
    <w:rsid w:val="00BD5472"/>
    <w:rsid w:val="00BD6BB8"/>
    <w:rsid w:val="00BD7DDA"/>
    <w:rsid w:val="00BE016A"/>
    <w:rsid w:val="00BE7928"/>
    <w:rsid w:val="00BF632F"/>
    <w:rsid w:val="00BF6E46"/>
    <w:rsid w:val="00BF6E57"/>
    <w:rsid w:val="00C11239"/>
    <w:rsid w:val="00C17E61"/>
    <w:rsid w:val="00C32820"/>
    <w:rsid w:val="00C353F8"/>
    <w:rsid w:val="00C45091"/>
    <w:rsid w:val="00C60082"/>
    <w:rsid w:val="00C62088"/>
    <w:rsid w:val="00C66BA2"/>
    <w:rsid w:val="00C67800"/>
    <w:rsid w:val="00C71B75"/>
    <w:rsid w:val="00C71E99"/>
    <w:rsid w:val="00C725E9"/>
    <w:rsid w:val="00C72928"/>
    <w:rsid w:val="00C74E22"/>
    <w:rsid w:val="00C76DFE"/>
    <w:rsid w:val="00C870F6"/>
    <w:rsid w:val="00C906B5"/>
    <w:rsid w:val="00C9361B"/>
    <w:rsid w:val="00C95985"/>
    <w:rsid w:val="00C961F8"/>
    <w:rsid w:val="00C96598"/>
    <w:rsid w:val="00CA36F9"/>
    <w:rsid w:val="00CA5A06"/>
    <w:rsid w:val="00CA641D"/>
    <w:rsid w:val="00CB3D42"/>
    <w:rsid w:val="00CC4558"/>
    <w:rsid w:val="00CC49D3"/>
    <w:rsid w:val="00CC5026"/>
    <w:rsid w:val="00CC68D0"/>
    <w:rsid w:val="00CD1BD2"/>
    <w:rsid w:val="00CD2248"/>
    <w:rsid w:val="00CD235D"/>
    <w:rsid w:val="00CE0AB2"/>
    <w:rsid w:val="00CE574F"/>
    <w:rsid w:val="00CE7641"/>
    <w:rsid w:val="00CF39FF"/>
    <w:rsid w:val="00CF6791"/>
    <w:rsid w:val="00CF7521"/>
    <w:rsid w:val="00D03F9A"/>
    <w:rsid w:val="00D06D51"/>
    <w:rsid w:val="00D1045C"/>
    <w:rsid w:val="00D116AE"/>
    <w:rsid w:val="00D14683"/>
    <w:rsid w:val="00D16967"/>
    <w:rsid w:val="00D175E4"/>
    <w:rsid w:val="00D24991"/>
    <w:rsid w:val="00D27D42"/>
    <w:rsid w:val="00D32826"/>
    <w:rsid w:val="00D4025D"/>
    <w:rsid w:val="00D4071D"/>
    <w:rsid w:val="00D43BA5"/>
    <w:rsid w:val="00D43F62"/>
    <w:rsid w:val="00D50255"/>
    <w:rsid w:val="00D60E5C"/>
    <w:rsid w:val="00D624AD"/>
    <w:rsid w:val="00D63EBC"/>
    <w:rsid w:val="00D648D7"/>
    <w:rsid w:val="00D66520"/>
    <w:rsid w:val="00D665A6"/>
    <w:rsid w:val="00D74F5A"/>
    <w:rsid w:val="00D84AE9"/>
    <w:rsid w:val="00D917DA"/>
    <w:rsid w:val="00D9365D"/>
    <w:rsid w:val="00D95571"/>
    <w:rsid w:val="00D963D1"/>
    <w:rsid w:val="00D965AF"/>
    <w:rsid w:val="00DB1A1E"/>
    <w:rsid w:val="00DB4429"/>
    <w:rsid w:val="00DB4F8D"/>
    <w:rsid w:val="00DC3C3C"/>
    <w:rsid w:val="00DD444A"/>
    <w:rsid w:val="00DD7253"/>
    <w:rsid w:val="00DD7F30"/>
    <w:rsid w:val="00DE34CF"/>
    <w:rsid w:val="00DF1A56"/>
    <w:rsid w:val="00DF2EEF"/>
    <w:rsid w:val="00DF7A9A"/>
    <w:rsid w:val="00E02FB9"/>
    <w:rsid w:val="00E13F3D"/>
    <w:rsid w:val="00E152EA"/>
    <w:rsid w:val="00E2499F"/>
    <w:rsid w:val="00E27025"/>
    <w:rsid w:val="00E30814"/>
    <w:rsid w:val="00E34898"/>
    <w:rsid w:val="00E36001"/>
    <w:rsid w:val="00E43FA5"/>
    <w:rsid w:val="00E4642D"/>
    <w:rsid w:val="00E5013A"/>
    <w:rsid w:val="00E57CF6"/>
    <w:rsid w:val="00E615A0"/>
    <w:rsid w:val="00E64881"/>
    <w:rsid w:val="00E65ADD"/>
    <w:rsid w:val="00E71989"/>
    <w:rsid w:val="00E81512"/>
    <w:rsid w:val="00E816E6"/>
    <w:rsid w:val="00E858C4"/>
    <w:rsid w:val="00E86B23"/>
    <w:rsid w:val="00E91E9C"/>
    <w:rsid w:val="00E929FD"/>
    <w:rsid w:val="00E94096"/>
    <w:rsid w:val="00E94234"/>
    <w:rsid w:val="00E95BE6"/>
    <w:rsid w:val="00E9789B"/>
    <w:rsid w:val="00EB09B7"/>
    <w:rsid w:val="00EB3C85"/>
    <w:rsid w:val="00EB4DF8"/>
    <w:rsid w:val="00EB61FD"/>
    <w:rsid w:val="00EC7413"/>
    <w:rsid w:val="00ED4A3F"/>
    <w:rsid w:val="00ED569B"/>
    <w:rsid w:val="00EE0786"/>
    <w:rsid w:val="00EE29AE"/>
    <w:rsid w:val="00EE5E31"/>
    <w:rsid w:val="00EE7D7C"/>
    <w:rsid w:val="00EF099C"/>
    <w:rsid w:val="00EF6285"/>
    <w:rsid w:val="00EF73FA"/>
    <w:rsid w:val="00F041B4"/>
    <w:rsid w:val="00F062F1"/>
    <w:rsid w:val="00F075D8"/>
    <w:rsid w:val="00F10291"/>
    <w:rsid w:val="00F11D89"/>
    <w:rsid w:val="00F12172"/>
    <w:rsid w:val="00F13910"/>
    <w:rsid w:val="00F13D52"/>
    <w:rsid w:val="00F159FB"/>
    <w:rsid w:val="00F22E97"/>
    <w:rsid w:val="00F24BA8"/>
    <w:rsid w:val="00F25D98"/>
    <w:rsid w:val="00F300FB"/>
    <w:rsid w:val="00F3546B"/>
    <w:rsid w:val="00F35B31"/>
    <w:rsid w:val="00F41F11"/>
    <w:rsid w:val="00F54410"/>
    <w:rsid w:val="00F548C3"/>
    <w:rsid w:val="00F57A60"/>
    <w:rsid w:val="00F66044"/>
    <w:rsid w:val="00F7200B"/>
    <w:rsid w:val="00F72B89"/>
    <w:rsid w:val="00F74C57"/>
    <w:rsid w:val="00F773BD"/>
    <w:rsid w:val="00F80CD3"/>
    <w:rsid w:val="00F8518A"/>
    <w:rsid w:val="00F851AE"/>
    <w:rsid w:val="00F922E8"/>
    <w:rsid w:val="00F957D5"/>
    <w:rsid w:val="00FA72CD"/>
    <w:rsid w:val="00FA78ED"/>
    <w:rsid w:val="00FB6386"/>
    <w:rsid w:val="00FC058D"/>
    <w:rsid w:val="00FC206A"/>
    <w:rsid w:val="00FD291B"/>
    <w:rsid w:val="00FD2A7D"/>
    <w:rsid w:val="00FD417C"/>
    <w:rsid w:val="00FD4D6D"/>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qFormat/>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48415511">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548423659">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1945</TotalTime>
  <Pages>3</Pages>
  <Words>887</Words>
  <Characters>5557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519</cp:revision>
  <cp:lastPrinted>1900-01-01T05:00:00Z</cp:lastPrinted>
  <dcterms:created xsi:type="dcterms:W3CDTF">2020-02-03T08:32:00Z</dcterms:created>
  <dcterms:modified xsi:type="dcterms:W3CDTF">2024-02-18T11:33:00Z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